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943FD8" w:rsidRDefault="00872D44" w:rsidP="00E05E6B">
      <w:pPr>
        <w:pBdr>
          <w:top w:val="single" w:sz="4" w:space="1" w:color="auto"/>
        </w:pBdr>
        <w:rPr>
          <w:b/>
          <w:noProof/>
          <w:lang w:eastAsia="fr-FR"/>
        </w:rPr>
      </w:pPr>
      <w:r w:rsidRPr="00943FD8">
        <w:rPr>
          <w:b/>
          <w:noProof/>
          <w:lang w:eastAsia="fr-FR"/>
        </w:rPr>
        <w:t>TSG RAN WG1 Meeting #</w:t>
      </w:r>
      <w:r w:rsidR="009C0C58" w:rsidRPr="00943FD8">
        <w:rPr>
          <w:b/>
          <w:noProof/>
          <w:lang w:eastAsia="fr-FR"/>
        </w:rPr>
        <w:t>1</w:t>
      </w:r>
      <w:r w:rsidR="00F57AE8">
        <w:rPr>
          <w:b/>
          <w:noProof/>
          <w:lang w:eastAsia="fr-FR"/>
        </w:rPr>
        <w:t>18</w:t>
      </w:r>
      <w:r w:rsidR="008C1B67">
        <w:rPr>
          <w:b/>
          <w:noProof/>
          <w:lang w:eastAsia="fr-FR"/>
        </w:rPr>
        <w:t>bis</w:t>
      </w:r>
      <w:r w:rsidR="0078595A">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A145D7">
        <w:rPr>
          <w:b/>
          <w:noProof/>
          <w:lang w:eastAsia="fr-FR"/>
        </w:rPr>
        <w:t xml:space="preserve">           </w:t>
      </w:r>
      <w:r w:rsidR="00201330">
        <w:rPr>
          <w:b/>
          <w:noProof/>
          <w:lang w:eastAsia="fr-FR"/>
        </w:rPr>
        <w:t xml:space="preserve">       </w:t>
      </w:r>
      <w:r w:rsidR="00F57AE8">
        <w:rPr>
          <w:b/>
          <w:noProof/>
          <w:lang w:eastAsia="fr-FR"/>
        </w:rPr>
        <w:t xml:space="preserve">     </w:t>
      </w:r>
      <w:r w:rsidR="00201330">
        <w:rPr>
          <w:b/>
          <w:noProof/>
          <w:lang w:eastAsia="fr-FR"/>
        </w:rPr>
        <w:t xml:space="preserve"> </w:t>
      </w:r>
      <w:r w:rsidR="004B7F0D">
        <w:rPr>
          <w:b/>
          <w:noProof/>
          <w:lang w:eastAsia="fr-FR"/>
        </w:rPr>
        <w:t xml:space="preserve">        </w:t>
      </w:r>
      <w:r w:rsidR="00A145D7">
        <w:rPr>
          <w:b/>
          <w:noProof/>
          <w:lang w:eastAsia="fr-FR"/>
        </w:rPr>
        <w:t xml:space="preserve"> </w:t>
      </w:r>
      <w:r w:rsidR="004B7F0D" w:rsidRPr="004B7F0D">
        <w:rPr>
          <w:b/>
        </w:rPr>
        <w:t>R1-2408398</w:t>
      </w:r>
    </w:p>
    <w:p w:rsidR="00872D44" w:rsidRDefault="008C1B67" w:rsidP="00E05E6B">
      <w:pPr>
        <w:tabs>
          <w:tab w:val="right" w:pos="9216"/>
        </w:tabs>
        <w:rPr>
          <w:b/>
          <w:noProof/>
          <w:lang w:eastAsia="fr-FR"/>
        </w:rPr>
      </w:pPr>
      <w:r w:rsidRPr="008C1B67">
        <w:rPr>
          <w:b/>
          <w:noProof/>
          <w:lang w:eastAsia="fr-FR"/>
        </w:rPr>
        <w:t>Hefei, China, October 14th -18th, 2024</w:t>
      </w:r>
      <w:r w:rsidR="00F57AE8" w:rsidRPr="00F57AE8">
        <w:rPr>
          <w:b/>
          <w:noProof/>
          <w:lang w:eastAsia="fr-FR"/>
        </w:rPr>
        <w:tab/>
      </w:r>
    </w:p>
    <w:p w:rsidR="00FD0EF8" w:rsidRPr="00FF3EEC" w:rsidRDefault="00FD0EF8" w:rsidP="00E05E6B">
      <w:pPr>
        <w:pBdr>
          <w:top w:val="single" w:sz="4" w:space="1" w:color="auto"/>
        </w:pBdr>
        <w:rPr>
          <w:b/>
          <w:kern w:val="2"/>
          <w:lang w:eastAsia="zh-CN"/>
        </w:rPr>
      </w:pPr>
    </w:p>
    <w:p w:rsidR="00791306" w:rsidRPr="00FF3EEC" w:rsidRDefault="00791306" w:rsidP="00E05E6B">
      <w:pPr>
        <w:spacing w:after="60"/>
        <w:ind w:left="1555" w:hanging="1555"/>
        <w:rPr>
          <w:b/>
          <w:kern w:val="2"/>
          <w:lang w:eastAsia="zh-CN"/>
        </w:rPr>
      </w:pPr>
      <w:r w:rsidRPr="00FF3EEC">
        <w:rPr>
          <w:b/>
          <w:kern w:val="2"/>
          <w:lang w:eastAsia="zh-CN"/>
        </w:rPr>
        <w:t>Agenda Item:</w:t>
      </w:r>
      <w:r w:rsidRPr="00FF3EEC">
        <w:rPr>
          <w:b/>
          <w:kern w:val="2"/>
          <w:lang w:eastAsia="zh-CN"/>
        </w:rPr>
        <w:tab/>
      </w:r>
      <w:r w:rsidR="00525E65">
        <w:rPr>
          <w:b/>
          <w:kern w:val="2"/>
          <w:lang w:eastAsia="zh-CN"/>
        </w:rPr>
        <w:t>5</w:t>
      </w:r>
      <w:r w:rsidR="00F51252" w:rsidRPr="00F51252">
        <w:rPr>
          <w:b/>
          <w:kern w:val="2"/>
          <w:lang w:eastAsia="zh-CN"/>
        </w:rPr>
        <w:tab/>
      </w:r>
    </w:p>
    <w:p w:rsidR="00791306" w:rsidRPr="00FF3EEC" w:rsidRDefault="00791306" w:rsidP="00E05E6B">
      <w:pPr>
        <w:spacing w:after="60"/>
        <w:ind w:left="1555" w:hanging="1555"/>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rsidR="006E5D73" w:rsidRDefault="00791306" w:rsidP="00E05E6B">
      <w:pPr>
        <w:spacing w:after="60"/>
        <w:ind w:left="1555" w:hanging="1555"/>
        <w:rPr>
          <w:b/>
          <w:kern w:val="2"/>
          <w:lang w:eastAsia="zh-CN"/>
        </w:rPr>
      </w:pPr>
      <w:r w:rsidRPr="00FF3EEC">
        <w:rPr>
          <w:b/>
          <w:kern w:val="2"/>
          <w:lang w:eastAsia="zh-CN"/>
        </w:rPr>
        <w:t>Title:</w:t>
      </w:r>
      <w:r w:rsidRPr="00FF3EEC">
        <w:rPr>
          <w:b/>
          <w:kern w:val="2"/>
          <w:lang w:eastAsia="zh-CN"/>
        </w:rPr>
        <w:tab/>
      </w:r>
      <w:r w:rsidR="004B7F0D" w:rsidRPr="004B7F0D">
        <w:rPr>
          <w:b/>
          <w:kern w:val="2"/>
          <w:lang w:eastAsia="zh-CN"/>
        </w:rPr>
        <w:t>Discussion on LS on correction on network verification of UE location</w:t>
      </w:r>
    </w:p>
    <w:p w:rsidR="00791306" w:rsidRPr="00FF3EEC" w:rsidRDefault="00791306" w:rsidP="00E05E6B">
      <w:pPr>
        <w:spacing w:after="60"/>
        <w:ind w:left="1555" w:hanging="1555"/>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rsidR="00791306" w:rsidRPr="00FF3EEC" w:rsidRDefault="00791306" w:rsidP="00E05E6B">
      <w:pPr>
        <w:pBdr>
          <w:bottom w:val="single" w:sz="4" w:space="1" w:color="auto"/>
        </w:pBdr>
        <w:rPr>
          <w:b/>
          <w:sz w:val="16"/>
          <w:szCs w:val="16"/>
        </w:rPr>
      </w:pPr>
    </w:p>
    <w:p w:rsidR="00791306" w:rsidRPr="00FF3EEC" w:rsidRDefault="00791306" w:rsidP="00E05E6B">
      <w:pPr>
        <w:pStyle w:val="Titre1"/>
      </w:pPr>
      <w:bookmarkStart w:id="0" w:name="_Ref124589705"/>
      <w:bookmarkStart w:id="1" w:name="_Ref129681862"/>
      <w:r w:rsidRPr="00FF3EEC">
        <w:t>Introduction</w:t>
      </w:r>
      <w:bookmarkEnd w:id="0"/>
      <w:bookmarkEnd w:id="1"/>
    </w:p>
    <w:p w:rsidR="00525E65" w:rsidRDefault="00525E65" w:rsidP="00525E65"/>
    <w:p w:rsidR="004B7F0D" w:rsidRDefault="00525E65" w:rsidP="00525E65">
      <w:r>
        <w:t>In the</w:t>
      </w:r>
      <w:r w:rsidR="004B7F0D">
        <w:t xml:space="preserve"> incoming</w:t>
      </w:r>
      <w:r>
        <w:t xml:space="preserve"> LS</w:t>
      </w:r>
      <w:r w:rsidR="004B7F0D">
        <w:t xml:space="preserve"> in</w:t>
      </w:r>
      <w:r>
        <w:t xml:space="preserve"> </w:t>
      </w:r>
      <w:r w:rsidR="004B7F0D">
        <w:t xml:space="preserve">R1-2407606 (R2-2407887) </w:t>
      </w:r>
      <w:r w:rsidR="004B7F0D" w:rsidRPr="004B7F0D">
        <w:t>on correction on netw</w:t>
      </w:r>
      <w:r w:rsidR="004B7F0D">
        <w:t xml:space="preserve">ork verification of UE location </w:t>
      </w:r>
      <w:r>
        <w:t xml:space="preserve">[1], </w:t>
      </w:r>
      <w:r w:rsidR="004B7F0D" w:rsidRPr="004B7F0D">
        <w:t xml:space="preserve">RAN2 </w:t>
      </w:r>
      <w:r w:rsidR="004B7F0D">
        <w:t xml:space="preserve">informed </w:t>
      </w:r>
      <w:r w:rsidR="004B7F0D" w:rsidRPr="004B7F0D">
        <w:t>RAN1 that RAN2 agreed the CR</w:t>
      </w:r>
      <w:r w:rsidR="004B7F0D">
        <w:t xml:space="preserve"> in [2]</w:t>
      </w:r>
      <w:r w:rsidR="004B7F0D" w:rsidRPr="004B7F0D">
        <w:t xml:space="preserve"> to capture the corresponding higher layer parameter (i.e. nr-NTN-UE-RxTxMeasurementsRequest) into TS 37.355, which </w:t>
      </w:r>
      <w:r w:rsidR="004B7F0D">
        <w:t xml:space="preserve">will need an alignment CR for </w:t>
      </w:r>
      <w:r w:rsidR="004B7F0D" w:rsidRPr="004B7F0D">
        <w:t>TS 38.214.</w:t>
      </w:r>
    </w:p>
    <w:p w:rsidR="00525E65" w:rsidRDefault="00525E65" w:rsidP="00525E65">
      <w:pPr>
        <w:rPr>
          <w:rFonts w:eastAsia="Batang"/>
          <w:bCs/>
        </w:rPr>
      </w:pPr>
    </w:p>
    <w:tbl>
      <w:tblPr>
        <w:tblStyle w:val="Grilledutableau"/>
        <w:tblW w:w="0" w:type="auto"/>
        <w:tblLook w:val="04A0" w:firstRow="1" w:lastRow="0" w:firstColumn="1" w:lastColumn="0" w:noHBand="0" w:noVBand="1"/>
      </w:tblPr>
      <w:tblGrid>
        <w:gridCol w:w="9061"/>
      </w:tblGrid>
      <w:tr w:rsidR="00525E65" w:rsidTr="00525E65">
        <w:tc>
          <w:tcPr>
            <w:tcW w:w="9061" w:type="dxa"/>
          </w:tcPr>
          <w:p w:rsidR="004B7F0D" w:rsidRPr="002D2D32" w:rsidRDefault="004B7F0D" w:rsidP="004B7F0D">
            <w:pPr>
              <w:keepNext/>
              <w:keepLines/>
              <w:pBdr>
                <w:top w:val="single" w:sz="12" w:space="3" w:color="auto"/>
              </w:pBdr>
              <w:spacing w:before="240"/>
              <w:ind w:left="1134" w:hanging="1134"/>
              <w:outlineLvl w:val="0"/>
              <w:rPr>
                <w:rFonts w:ascii="Arial" w:hAnsi="Arial"/>
                <w:sz w:val="36"/>
              </w:rPr>
            </w:pPr>
            <w:r w:rsidRPr="002D2D32">
              <w:rPr>
                <w:rFonts w:ascii="Arial" w:hAnsi="Arial"/>
                <w:sz w:val="36"/>
              </w:rPr>
              <w:t>Overall description</w:t>
            </w:r>
          </w:p>
          <w:p w:rsidR="004B7F0D" w:rsidRPr="004B7F0D" w:rsidRDefault="004B7F0D" w:rsidP="004B7F0D">
            <w:pPr>
              <w:autoSpaceDE/>
              <w:autoSpaceDN/>
              <w:adjustRightInd/>
            </w:pPr>
            <w:r w:rsidRPr="004B7F0D">
              <w:rPr>
                <w:rFonts w:hint="eastAsia"/>
              </w:rPr>
              <w:t xml:space="preserve">RAN2 would like to inform RAN1 that RAN2 agreed the attached CR to capture the corresponding higher layer parameter (i.e. </w:t>
            </w:r>
            <w:r w:rsidRPr="004B7F0D">
              <w:t>nr-NTN-UE-RxTxMeasurementsRequest</w:t>
            </w:r>
            <w:r w:rsidRPr="004B7F0D">
              <w:rPr>
                <w:rFonts w:hint="eastAsia"/>
              </w:rPr>
              <w:t xml:space="preserve"> in the attached CR) into TS 37.355, </w:t>
            </w:r>
            <w:r w:rsidRPr="004B7F0D">
              <w:t xml:space="preserve">which is related to the </w:t>
            </w:r>
            <w:r w:rsidRPr="004B7F0D">
              <w:rPr>
                <w:rFonts w:hint="eastAsia"/>
              </w:rPr>
              <w:t>below paragraph cited from TS 38.214.</w:t>
            </w:r>
          </w:p>
          <w:tbl>
            <w:tblPr>
              <w:tblStyle w:val="Grilledutableau"/>
              <w:tblW w:w="0" w:type="auto"/>
              <w:tblLook w:val="04A0" w:firstRow="1" w:lastRow="0" w:firstColumn="1" w:lastColumn="0" w:noHBand="0" w:noVBand="1"/>
            </w:tblPr>
            <w:tblGrid>
              <w:gridCol w:w="8835"/>
            </w:tblGrid>
            <w:tr w:rsidR="004B7F0D" w:rsidTr="00974229">
              <w:tc>
                <w:tcPr>
                  <w:tcW w:w="9855" w:type="dxa"/>
                </w:tcPr>
                <w:p w:rsidR="004B7F0D" w:rsidRPr="004B7F0D" w:rsidRDefault="004B7F0D" w:rsidP="004B7F0D">
                  <w:pPr>
                    <w:autoSpaceDE/>
                    <w:autoSpaceDN/>
                    <w:adjustRightInd/>
                    <w:spacing w:after="0"/>
                  </w:pPr>
                  <w:r w:rsidRPr="004B7F0D">
                    <w:t xml:space="preserve">The UE may be configured to measure and report, via higher layer parameter </w:t>
                  </w:r>
                  <w:r w:rsidRPr="004B7F0D">
                    <w:rPr>
                      <w:highlight w:val="yellow"/>
                    </w:rPr>
                    <w:t>[undetermined NTN related parameter</w:t>
                  </w:r>
                  <w:r w:rsidRPr="004B7F0D">
                    <w:t xml:space="preserve">] subject to UE capability, </w:t>
                  </w:r>
                  <w:r w:rsidRPr="00FA4F64">
                    <w:t xml:space="preserve">UE Rx-Tx time difference measurements on a PRS resource associated with a </w:t>
                  </w:r>
                  <w:r w:rsidRPr="004B7F0D">
                    <w:t>dl-PRS-ID, and report the UE Rx-Tx time difference subframe offset and the DL timing drift as described in [7, TS 38.215].</w:t>
                  </w:r>
                </w:p>
              </w:tc>
            </w:tr>
          </w:tbl>
          <w:p w:rsidR="00525E65" w:rsidRDefault="00525E65" w:rsidP="00525E65">
            <w:pPr>
              <w:rPr>
                <w:rFonts w:eastAsia="Batang"/>
                <w:bCs/>
              </w:rPr>
            </w:pPr>
          </w:p>
        </w:tc>
      </w:tr>
    </w:tbl>
    <w:p w:rsidR="00525E65" w:rsidRDefault="00525E65" w:rsidP="00525E65">
      <w:pPr>
        <w:rPr>
          <w:rFonts w:eastAsia="Batang"/>
          <w:bCs/>
        </w:rPr>
      </w:pPr>
    </w:p>
    <w:p w:rsidR="00525E65" w:rsidRPr="00525E65" w:rsidRDefault="00525E65" w:rsidP="00525E65">
      <w:pPr>
        <w:rPr>
          <w:rFonts w:eastAsia="Batang"/>
          <w:bCs/>
        </w:rPr>
      </w:pPr>
      <w:r>
        <w:rPr>
          <w:rFonts w:eastAsia="Batang"/>
          <w:bCs/>
        </w:rPr>
        <w:t xml:space="preserve">In this contribution we provide </w:t>
      </w:r>
      <w:r w:rsidR="004B7F0D">
        <w:rPr>
          <w:rFonts w:eastAsia="Batang"/>
          <w:bCs/>
        </w:rPr>
        <w:t xml:space="preserve">the alignment CR for </w:t>
      </w:r>
      <w:r w:rsidR="004B7F0D" w:rsidRPr="004B7F0D">
        <w:rPr>
          <w:rFonts w:eastAsia="Batang"/>
          <w:bCs/>
        </w:rPr>
        <w:t>TS 38.214</w:t>
      </w:r>
      <w:r w:rsidR="004B7F0D">
        <w:rPr>
          <w:rFonts w:eastAsia="Batang"/>
          <w:bCs/>
        </w:rPr>
        <w:t xml:space="preserve"> to </w:t>
      </w:r>
      <w:r w:rsidR="004B7F0D" w:rsidRPr="004B7F0D">
        <w:rPr>
          <w:rFonts w:eastAsia="Batang"/>
          <w:bCs/>
        </w:rPr>
        <w:t>capture the higher layer parameter nr-NTN-UE-RxTxMeasurementsRequest</w:t>
      </w:r>
      <w:r>
        <w:rPr>
          <w:rFonts w:eastAsia="Batang"/>
          <w:bCs/>
        </w:rPr>
        <w:t>.</w:t>
      </w:r>
    </w:p>
    <w:p w:rsidR="00EA03AD" w:rsidRPr="00CA3EF5" w:rsidRDefault="00EA03AD" w:rsidP="003A3704">
      <w:pPr>
        <w:rPr>
          <w:rFonts w:eastAsia="Batang"/>
          <w:bCs/>
          <w:lang w:eastAsia="zh-CN"/>
        </w:rPr>
      </w:pPr>
    </w:p>
    <w:p w:rsidR="002267AB" w:rsidRDefault="00AC7F46" w:rsidP="00AC7F46">
      <w:pPr>
        <w:pStyle w:val="Titre1"/>
      </w:pPr>
      <w:r w:rsidRPr="00AC7F46">
        <w:t>Draft al</w:t>
      </w:r>
      <w:r>
        <w:t>ignment correction for TS 38.214</w:t>
      </w:r>
      <w:r w:rsidRPr="00AC7F46">
        <w:t xml:space="preserve"> to align with </w:t>
      </w:r>
      <w:r>
        <w:t xml:space="preserve">TS </w:t>
      </w:r>
      <w:r w:rsidRPr="00AC7F46">
        <w:t>37.355</w:t>
      </w:r>
    </w:p>
    <w:p w:rsidR="00525E65" w:rsidRDefault="00525E65" w:rsidP="00525E65"/>
    <w:p w:rsidR="00E0331A" w:rsidRDefault="002B5FD5" w:rsidP="00525E65">
      <w:r>
        <w:t xml:space="preserve">Following the RAN2 LS mentioned above, RAN1 should do necessary update on </w:t>
      </w:r>
      <w:r w:rsidRPr="002B5FD5">
        <w:t>TS 38.214 to align with RAN2’s specifications.</w:t>
      </w:r>
      <w:r>
        <w:t xml:space="preserve"> We therefore have the following Proposal:</w:t>
      </w:r>
    </w:p>
    <w:p w:rsidR="00AC7F46" w:rsidRDefault="00AC7F46" w:rsidP="00AC7F46">
      <w:pPr>
        <w:rPr>
          <w:lang w:eastAsia="x-none"/>
        </w:rPr>
      </w:pPr>
    </w:p>
    <w:p w:rsidR="00AC7F46" w:rsidRPr="00AF4B8E" w:rsidRDefault="002B5FD5" w:rsidP="00AC7F46">
      <w:pPr>
        <w:rPr>
          <w:lang w:eastAsia="x-none"/>
        </w:rPr>
      </w:pPr>
      <w:r w:rsidRPr="002B5FD5">
        <w:rPr>
          <w:b/>
          <w:lang w:eastAsia="x-none"/>
        </w:rPr>
        <w:t>Proposal 1:</w:t>
      </w:r>
      <w:r>
        <w:rPr>
          <w:lang w:eastAsia="x-none"/>
        </w:rPr>
        <w:t xml:space="preserve"> </w:t>
      </w:r>
      <w:r w:rsidR="00AC7F46">
        <w:rPr>
          <w:lang w:eastAsia="x-none"/>
        </w:rPr>
        <w:t xml:space="preserve">Adopt the </w:t>
      </w:r>
      <w:r w:rsidR="00AC7F46" w:rsidRPr="00AF4B8E">
        <w:rPr>
          <w:lang w:eastAsia="x-none"/>
        </w:rPr>
        <w:t>following Draft alignment correction for TS 38.21</w:t>
      </w:r>
      <w:r w:rsidR="00AC7F46">
        <w:rPr>
          <w:lang w:eastAsia="x-none"/>
        </w:rPr>
        <w:t>4</w:t>
      </w:r>
      <w:r w:rsidR="00AC7F46" w:rsidRPr="00AC7F46">
        <w:t xml:space="preserve"> </w:t>
      </w:r>
      <w:r w:rsidR="00AC7F46" w:rsidRPr="00AF4B8E">
        <w:rPr>
          <w:lang w:eastAsia="x-none"/>
        </w:rPr>
        <w:t>to alig</w:t>
      </w:r>
      <w:r w:rsidR="00AC7F46">
        <w:rPr>
          <w:lang w:eastAsia="x-none"/>
        </w:rPr>
        <w:t>n</w:t>
      </w:r>
      <w:r w:rsidR="00AC7F46" w:rsidRPr="00AF4B8E">
        <w:rPr>
          <w:lang w:eastAsia="x-none"/>
        </w:rPr>
        <w:t xml:space="preserve"> with </w:t>
      </w:r>
      <w:r w:rsidR="00AC7F46">
        <w:rPr>
          <w:lang w:eastAsia="x-none"/>
        </w:rPr>
        <w:t xml:space="preserve">TS </w:t>
      </w:r>
      <w:r w:rsidR="00AC7F46" w:rsidRPr="00AC7F46">
        <w:rPr>
          <w:lang w:eastAsia="x-none"/>
        </w:rPr>
        <w:t>37.355</w:t>
      </w:r>
      <w:r w:rsidR="00AC7F46" w:rsidRPr="00AF4B8E">
        <w:rPr>
          <w:lang w:eastAsia="x-none"/>
        </w:rPr>
        <w:t>:</w:t>
      </w:r>
    </w:p>
    <w:p w:rsidR="00AC7F46" w:rsidRDefault="00AC7F46" w:rsidP="00525E65"/>
    <w:tbl>
      <w:tblPr>
        <w:tblW w:w="0" w:type="auto"/>
        <w:tblInd w:w="42" w:type="dxa"/>
        <w:tblCellMar>
          <w:left w:w="42" w:type="dxa"/>
          <w:right w:w="42" w:type="dxa"/>
        </w:tblCellMar>
        <w:tblLook w:val="0000" w:firstRow="0" w:lastRow="0" w:firstColumn="0" w:lastColumn="0" w:noHBand="0" w:noVBand="0"/>
      </w:tblPr>
      <w:tblGrid>
        <w:gridCol w:w="1703"/>
        <w:gridCol w:w="7316"/>
      </w:tblGrid>
      <w:tr w:rsidR="00ED4FA5" w:rsidRPr="00AD71FD" w:rsidTr="00AC7F46">
        <w:tc>
          <w:tcPr>
            <w:tcW w:w="0" w:type="auto"/>
            <w:tcBorders>
              <w:top w:val="single" w:sz="4" w:space="0" w:color="auto"/>
              <w:left w:val="single" w:sz="4" w:space="0" w:color="auto"/>
            </w:tcBorders>
          </w:tcPr>
          <w:p w:rsidR="00AC7F46" w:rsidRPr="003277D0" w:rsidRDefault="00AC7F46" w:rsidP="00974229">
            <w:pPr>
              <w:pStyle w:val="CRCoverPage"/>
              <w:tabs>
                <w:tab w:val="right" w:pos="2184"/>
              </w:tabs>
              <w:spacing w:after="0"/>
              <w:rPr>
                <w:rFonts w:ascii="Times New Roman" w:hAnsi="Times New Roman"/>
                <w:b/>
              </w:rPr>
            </w:pPr>
            <w:r w:rsidRPr="003277D0">
              <w:rPr>
                <w:rFonts w:ascii="Times New Roman" w:hAnsi="Times New Roman"/>
                <w:b/>
              </w:rPr>
              <w:t>Reason for change:</w:t>
            </w:r>
          </w:p>
        </w:tc>
        <w:tc>
          <w:tcPr>
            <w:tcW w:w="0" w:type="auto"/>
            <w:tcBorders>
              <w:top w:val="single" w:sz="4" w:space="0" w:color="auto"/>
              <w:right w:val="single" w:sz="4" w:space="0" w:color="auto"/>
            </w:tcBorders>
            <w:shd w:val="pct30" w:color="FFFF00" w:fill="auto"/>
          </w:tcPr>
          <w:p w:rsidR="00AC7F46" w:rsidRPr="003277D0" w:rsidRDefault="00ED4FA5" w:rsidP="00ED4FA5">
            <w:pPr>
              <w:pStyle w:val="CRCoverPage"/>
              <w:spacing w:after="0"/>
              <w:rPr>
                <w:rFonts w:ascii="Times New Roman" w:eastAsia="DengXian" w:hAnsi="Times New Roman"/>
                <w:lang w:val="en-US" w:eastAsia="zh-CN"/>
              </w:rPr>
            </w:pPr>
            <w:r w:rsidRPr="00ED4FA5">
              <w:rPr>
                <w:rFonts w:ascii="Times New Roman" w:eastAsia="DengXian" w:hAnsi="Times New Roman"/>
                <w:lang w:val="en-US" w:eastAsia="zh-CN"/>
              </w:rPr>
              <w:t xml:space="preserve">RAN2 agreed </w:t>
            </w:r>
            <w:r>
              <w:rPr>
                <w:rFonts w:ascii="Times New Roman" w:eastAsia="DengXian" w:hAnsi="Times New Roman"/>
                <w:lang w:val="en-US" w:eastAsia="zh-CN"/>
              </w:rPr>
              <w:t xml:space="preserve">in the </w:t>
            </w:r>
            <w:r w:rsidRPr="00ED4FA5">
              <w:rPr>
                <w:rFonts w:ascii="Times New Roman" w:eastAsia="DengXian" w:hAnsi="Times New Roman"/>
                <w:lang w:val="en-US" w:eastAsia="zh-CN"/>
              </w:rPr>
              <w:t>CR</w:t>
            </w:r>
            <w:r>
              <w:t xml:space="preserve"> </w:t>
            </w:r>
            <w:r>
              <w:rPr>
                <w:rFonts w:ascii="Times New Roman" w:eastAsia="DengXian" w:hAnsi="Times New Roman"/>
                <w:lang w:val="en-US" w:eastAsia="zh-CN"/>
              </w:rPr>
              <w:t xml:space="preserve">in </w:t>
            </w:r>
            <w:r w:rsidRPr="00ED4FA5">
              <w:rPr>
                <w:rFonts w:ascii="Times New Roman" w:eastAsia="DengXian" w:hAnsi="Times New Roman"/>
                <w:lang w:val="en-US" w:eastAsia="zh-CN"/>
              </w:rPr>
              <w:t>R2-2407629 to capture nr-NTN-UE-RxTxMeasurementsRequest into TS 37.355</w:t>
            </w:r>
            <w:r>
              <w:rPr>
                <w:rFonts w:ascii="Times New Roman" w:eastAsia="DengXian" w:hAnsi="Times New Roman"/>
                <w:lang w:val="en-US" w:eastAsia="zh-CN"/>
              </w:rPr>
              <w:t xml:space="preserve">. RAN1 was informed about that in </w:t>
            </w:r>
            <w:r w:rsidRPr="00ED4FA5">
              <w:rPr>
                <w:rFonts w:ascii="Times New Roman" w:eastAsia="DengXian" w:hAnsi="Times New Roman"/>
                <w:lang w:val="en-US" w:eastAsia="zh-CN"/>
              </w:rPr>
              <w:t>R1-2407606 (R2-2407887)</w:t>
            </w:r>
            <w:r>
              <w:rPr>
                <w:rFonts w:ascii="Times New Roman" w:eastAsia="DengXian" w:hAnsi="Times New Roman"/>
                <w:lang w:val="en-US" w:eastAsia="zh-CN"/>
              </w:rPr>
              <w:t xml:space="preserve">. </w:t>
            </w:r>
            <w:r w:rsidRPr="00ED4FA5">
              <w:rPr>
                <w:rFonts w:ascii="Times New Roman" w:eastAsia="DengXian" w:hAnsi="Times New Roman"/>
                <w:lang w:val="en-US" w:eastAsia="zh-CN"/>
              </w:rPr>
              <w:t>TS 38.214</w:t>
            </w:r>
            <w:r>
              <w:rPr>
                <w:rFonts w:ascii="Times New Roman" w:eastAsia="DengXian" w:hAnsi="Times New Roman"/>
                <w:lang w:val="en-US" w:eastAsia="zh-CN"/>
              </w:rPr>
              <w:t xml:space="preserve"> needs to be updated </w:t>
            </w:r>
            <w:r w:rsidRPr="00ED4FA5">
              <w:rPr>
                <w:rFonts w:ascii="Times New Roman" w:eastAsia="DengXian" w:hAnsi="Times New Roman"/>
                <w:lang w:val="en-US" w:eastAsia="zh-CN"/>
              </w:rPr>
              <w:t xml:space="preserve">to </w:t>
            </w:r>
            <w:r>
              <w:rPr>
                <w:rFonts w:ascii="Times New Roman" w:eastAsia="DengXian" w:hAnsi="Times New Roman"/>
                <w:lang w:val="en-US" w:eastAsia="zh-CN"/>
              </w:rPr>
              <w:t>align with</w:t>
            </w:r>
            <w:r w:rsidRPr="00ED4FA5">
              <w:rPr>
                <w:rFonts w:ascii="Times New Roman" w:eastAsia="DengXian" w:hAnsi="Times New Roman"/>
                <w:lang w:val="en-US" w:eastAsia="zh-CN"/>
              </w:rPr>
              <w:t xml:space="preserve"> RAN2</w:t>
            </w:r>
            <w:r>
              <w:rPr>
                <w:rFonts w:ascii="Times New Roman" w:eastAsia="DengXian" w:hAnsi="Times New Roman"/>
                <w:lang w:val="en-US" w:eastAsia="zh-CN"/>
              </w:rPr>
              <w:t xml:space="preserve">’s </w:t>
            </w:r>
            <w:r w:rsidR="002B5FD5">
              <w:rPr>
                <w:rFonts w:ascii="Times New Roman" w:eastAsia="DengXian" w:hAnsi="Times New Roman"/>
                <w:lang w:val="en-US" w:eastAsia="zh-CN"/>
              </w:rPr>
              <w:t>specifications</w:t>
            </w:r>
            <w:r>
              <w:rPr>
                <w:rFonts w:ascii="Times New Roman" w:eastAsia="DengXian" w:hAnsi="Times New Roman"/>
                <w:lang w:val="en-US" w:eastAsia="zh-CN"/>
              </w:rPr>
              <w:t>.</w:t>
            </w:r>
          </w:p>
        </w:tc>
      </w:tr>
      <w:tr w:rsidR="00ED4FA5" w:rsidRPr="00AD71FD" w:rsidTr="00AC7F46">
        <w:tc>
          <w:tcPr>
            <w:tcW w:w="0" w:type="auto"/>
            <w:tcBorders>
              <w:left w:val="single" w:sz="4" w:space="0" w:color="auto"/>
            </w:tcBorders>
          </w:tcPr>
          <w:p w:rsidR="00AC7F46" w:rsidRPr="003277D0" w:rsidRDefault="00AC7F46" w:rsidP="00974229">
            <w:pPr>
              <w:pStyle w:val="CRCoverPage"/>
              <w:spacing w:after="0"/>
              <w:rPr>
                <w:rFonts w:ascii="Times New Roman" w:hAnsi="Times New Roman"/>
                <w:b/>
                <w:sz w:val="8"/>
                <w:szCs w:val="8"/>
              </w:rPr>
            </w:pPr>
          </w:p>
        </w:tc>
        <w:tc>
          <w:tcPr>
            <w:tcW w:w="0" w:type="auto"/>
            <w:tcBorders>
              <w:right w:val="single" w:sz="4" w:space="0" w:color="auto"/>
            </w:tcBorders>
          </w:tcPr>
          <w:p w:rsidR="00AC7F46" w:rsidRPr="003277D0" w:rsidRDefault="00AC7F46" w:rsidP="00974229">
            <w:pPr>
              <w:pStyle w:val="CRCoverPage"/>
              <w:spacing w:after="0"/>
              <w:rPr>
                <w:rFonts w:ascii="Times New Roman" w:hAnsi="Times New Roman"/>
                <w:sz w:val="8"/>
                <w:szCs w:val="8"/>
              </w:rPr>
            </w:pPr>
          </w:p>
        </w:tc>
      </w:tr>
      <w:tr w:rsidR="00ED4FA5" w:rsidRPr="00AD71FD" w:rsidTr="00AC7F46">
        <w:tc>
          <w:tcPr>
            <w:tcW w:w="0" w:type="auto"/>
            <w:tcBorders>
              <w:left w:val="single" w:sz="4" w:space="0" w:color="auto"/>
            </w:tcBorders>
          </w:tcPr>
          <w:p w:rsidR="00AC7F46" w:rsidRPr="003277D0" w:rsidRDefault="00AC7F46" w:rsidP="00974229">
            <w:pPr>
              <w:pStyle w:val="CRCoverPage"/>
              <w:tabs>
                <w:tab w:val="right" w:pos="2184"/>
              </w:tabs>
              <w:spacing w:after="0"/>
              <w:rPr>
                <w:rFonts w:ascii="Times New Roman" w:hAnsi="Times New Roman"/>
                <w:b/>
              </w:rPr>
            </w:pPr>
            <w:r w:rsidRPr="003277D0">
              <w:rPr>
                <w:rFonts w:ascii="Times New Roman" w:hAnsi="Times New Roman"/>
                <w:b/>
              </w:rPr>
              <w:t>Summary of change:</w:t>
            </w:r>
          </w:p>
        </w:tc>
        <w:tc>
          <w:tcPr>
            <w:tcW w:w="0" w:type="auto"/>
            <w:tcBorders>
              <w:right w:val="single" w:sz="4" w:space="0" w:color="auto"/>
            </w:tcBorders>
            <w:shd w:val="pct30" w:color="FFFF00" w:fill="auto"/>
          </w:tcPr>
          <w:p w:rsidR="00AC7F46" w:rsidRPr="00ED4FA5" w:rsidRDefault="002B5FD5" w:rsidP="005A10C5">
            <w:pPr>
              <w:pStyle w:val="CRCoverPage"/>
              <w:spacing w:after="0" w:line="240" w:lineRule="auto"/>
              <w:rPr>
                <w:rFonts w:ascii="Times New Roman" w:eastAsia="DengXian" w:hAnsi="Times New Roman"/>
                <w:lang w:val="en-US" w:eastAsia="zh-CN"/>
              </w:rPr>
            </w:pPr>
            <w:bookmarkStart w:id="2" w:name="_GoBack"/>
            <w:bookmarkEnd w:id="2"/>
            <w:r>
              <w:rPr>
                <w:rFonts w:ascii="Times New Roman" w:eastAsia="DengXian" w:hAnsi="Times New Roman"/>
                <w:lang w:eastAsia="zh-CN"/>
              </w:rPr>
              <w:t>Replace</w:t>
            </w:r>
            <w:r w:rsidR="00AC7F46" w:rsidRPr="003277D0">
              <w:rPr>
                <w:rFonts w:ascii="Times New Roman" w:eastAsia="DengXian" w:hAnsi="Times New Roman"/>
                <w:lang w:eastAsia="zh-CN"/>
              </w:rPr>
              <w:t xml:space="preserve"> </w:t>
            </w:r>
            <w:r w:rsidR="00ED4FA5" w:rsidRPr="00ED4FA5">
              <w:rPr>
                <w:rFonts w:ascii="Times New Roman" w:eastAsia="DengXian" w:hAnsi="Times New Roman"/>
                <w:lang w:eastAsia="zh-CN"/>
              </w:rPr>
              <w:t>[undetermined NTN related parameter]</w:t>
            </w:r>
            <w:r w:rsidR="00ED4FA5">
              <w:rPr>
                <w:rFonts w:ascii="Times New Roman" w:eastAsia="DengXian" w:hAnsi="Times New Roman"/>
                <w:lang w:eastAsia="zh-CN"/>
              </w:rPr>
              <w:t xml:space="preserve"> in clause </w:t>
            </w:r>
            <w:r w:rsidR="00ED4FA5" w:rsidRPr="00ED4FA5">
              <w:rPr>
                <w:rFonts w:ascii="Times New Roman" w:eastAsia="DengXian" w:hAnsi="Times New Roman"/>
                <w:lang w:eastAsia="zh-CN"/>
              </w:rPr>
              <w:t>5.1.6.5</w:t>
            </w:r>
            <w:r w:rsidR="00ED4FA5">
              <w:rPr>
                <w:rFonts w:ascii="Times New Roman" w:eastAsia="DengXian" w:hAnsi="Times New Roman"/>
                <w:lang w:eastAsia="zh-CN"/>
              </w:rPr>
              <w:t xml:space="preserve"> of </w:t>
            </w:r>
            <w:r w:rsidR="00ED4FA5" w:rsidRPr="00ED4FA5">
              <w:rPr>
                <w:rFonts w:ascii="Times New Roman" w:eastAsia="DengXian" w:hAnsi="Times New Roman"/>
                <w:lang w:eastAsia="zh-CN"/>
              </w:rPr>
              <w:t xml:space="preserve">TS 38.214 </w:t>
            </w:r>
            <w:r w:rsidR="00ED4FA5">
              <w:rPr>
                <w:rFonts w:ascii="Times New Roman" w:eastAsia="DengXian" w:hAnsi="Times New Roman"/>
                <w:lang w:eastAsia="zh-CN"/>
              </w:rPr>
              <w:t>with correct related parameter name i.e.</w:t>
            </w:r>
            <w:r w:rsidR="00AC7F46" w:rsidRPr="003277D0">
              <w:rPr>
                <w:rFonts w:ascii="Times New Roman" w:eastAsia="DengXian" w:hAnsi="Times New Roman"/>
                <w:lang w:eastAsia="zh-CN"/>
              </w:rPr>
              <w:t xml:space="preserve"> </w:t>
            </w:r>
            <w:r w:rsidR="00ED4FA5" w:rsidRPr="00ED4FA5">
              <w:rPr>
                <w:rFonts w:ascii="Times New Roman" w:eastAsia="DengXian" w:hAnsi="Times New Roman"/>
                <w:lang w:eastAsia="zh-CN"/>
              </w:rPr>
              <w:t>nr-NTN-UE-RxTxMeasurementsRequest</w:t>
            </w:r>
          </w:p>
        </w:tc>
      </w:tr>
      <w:tr w:rsidR="00ED4FA5" w:rsidRPr="00AD71FD" w:rsidTr="00AC7F46">
        <w:tc>
          <w:tcPr>
            <w:tcW w:w="0" w:type="auto"/>
            <w:tcBorders>
              <w:left w:val="single" w:sz="4" w:space="0" w:color="auto"/>
            </w:tcBorders>
          </w:tcPr>
          <w:p w:rsidR="00AC7F46" w:rsidRPr="003277D0" w:rsidRDefault="00AC7F46" w:rsidP="00974229">
            <w:pPr>
              <w:pStyle w:val="CRCoverPage"/>
              <w:spacing w:after="0"/>
              <w:rPr>
                <w:rFonts w:ascii="Times New Roman" w:hAnsi="Times New Roman"/>
                <w:b/>
                <w:sz w:val="8"/>
                <w:szCs w:val="8"/>
              </w:rPr>
            </w:pPr>
          </w:p>
        </w:tc>
        <w:tc>
          <w:tcPr>
            <w:tcW w:w="0" w:type="auto"/>
            <w:tcBorders>
              <w:right w:val="single" w:sz="4" w:space="0" w:color="auto"/>
            </w:tcBorders>
          </w:tcPr>
          <w:p w:rsidR="00AC7F46" w:rsidRPr="003277D0" w:rsidRDefault="00AC7F46" w:rsidP="00974229">
            <w:pPr>
              <w:pStyle w:val="CRCoverPage"/>
              <w:spacing w:after="0"/>
              <w:rPr>
                <w:rFonts w:ascii="Times New Roman" w:hAnsi="Times New Roman"/>
                <w:sz w:val="8"/>
                <w:szCs w:val="8"/>
              </w:rPr>
            </w:pPr>
          </w:p>
        </w:tc>
      </w:tr>
      <w:tr w:rsidR="00ED4FA5" w:rsidRPr="00AD71FD" w:rsidTr="00AC7F46">
        <w:tc>
          <w:tcPr>
            <w:tcW w:w="0" w:type="auto"/>
            <w:tcBorders>
              <w:left w:val="single" w:sz="4" w:space="0" w:color="auto"/>
              <w:bottom w:val="single" w:sz="4" w:space="0" w:color="auto"/>
            </w:tcBorders>
          </w:tcPr>
          <w:p w:rsidR="00AC7F46" w:rsidRPr="003277D0" w:rsidRDefault="00AC7F46" w:rsidP="00974229">
            <w:pPr>
              <w:pStyle w:val="CRCoverPage"/>
              <w:tabs>
                <w:tab w:val="right" w:pos="2184"/>
              </w:tabs>
              <w:spacing w:after="0"/>
              <w:rPr>
                <w:rFonts w:ascii="Times New Roman" w:hAnsi="Times New Roman"/>
                <w:b/>
              </w:rPr>
            </w:pPr>
            <w:r w:rsidRPr="003277D0">
              <w:rPr>
                <w:rFonts w:ascii="Times New Roman" w:hAnsi="Times New Roman"/>
                <w:b/>
              </w:rPr>
              <w:t>Consequences if not approved:</w:t>
            </w:r>
          </w:p>
        </w:tc>
        <w:tc>
          <w:tcPr>
            <w:tcW w:w="0" w:type="auto"/>
            <w:tcBorders>
              <w:bottom w:val="single" w:sz="4" w:space="0" w:color="auto"/>
              <w:right w:val="single" w:sz="4" w:space="0" w:color="auto"/>
            </w:tcBorders>
            <w:shd w:val="pct30" w:color="FFFF00" w:fill="auto"/>
          </w:tcPr>
          <w:p w:rsidR="00AC7F46" w:rsidRPr="003277D0" w:rsidRDefault="00AC7F46" w:rsidP="00974229">
            <w:pPr>
              <w:pStyle w:val="CRCoverPage"/>
              <w:spacing w:after="0"/>
              <w:rPr>
                <w:rFonts w:ascii="Times New Roman" w:eastAsia="DengXian" w:hAnsi="Times New Roman"/>
                <w:lang w:eastAsia="zh-CN"/>
              </w:rPr>
            </w:pPr>
            <w:r w:rsidRPr="003277D0">
              <w:rPr>
                <w:rFonts w:ascii="Times New Roman" w:eastAsia="DengXian" w:hAnsi="Times New Roman"/>
                <w:lang w:eastAsia="zh-CN"/>
              </w:rPr>
              <w:t xml:space="preserve"> RAN1 and RAN2 specifications are not consistent.</w:t>
            </w:r>
          </w:p>
        </w:tc>
      </w:tr>
    </w:tbl>
    <w:p w:rsidR="00AC7F46" w:rsidRDefault="00AC7F46" w:rsidP="00525E65"/>
    <w:tbl>
      <w:tblPr>
        <w:tblStyle w:val="Grilledutableau"/>
        <w:tblW w:w="0" w:type="auto"/>
        <w:tblLook w:val="04A0" w:firstRow="1" w:lastRow="0" w:firstColumn="1" w:lastColumn="0" w:noHBand="0" w:noVBand="1"/>
      </w:tblPr>
      <w:tblGrid>
        <w:gridCol w:w="9061"/>
      </w:tblGrid>
      <w:tr w:rsidR="00AC7F46" w:rsidTr="00AC7F46">
        <w:tc>
          <w:tcPr>
            <w:tcW w:w="9061" w:type="dxa"/>
          </w:tcPr>
          <w:p w:rsidR="00AC7F46" w:rsidRDefault="00AC7F46" w:rsidP="00ED4FA5">
            <w:pPr>
              <w:pStyle w:val="Titre1"/>
              <w:numPr>
                <w:ilvl w:val="0"/>
                <w:numId w:val="0"/>
              </w:numPr>
              <w:ind w:left="432"/>
              <w:jc w:val="center"/>
            </w:pPr>
            <w:r w:rsidRPr="00E11F92">
              <w:rPr>
                <w:color w:val="FF0000"/>
                <w:sz w:val="24"/>
                <w:szCs w:val="24"/>
              </w:rPr>
              <w:lastRenderedPageBreak/>
              <w:t xml:space="preserve">&lt; Start of </w:t>
            </w:r>
            <w:r>
              <w:rPr>
                <w:color w:val="FF0000"/>
                <w:sz w:val="24"/>
                <w:szCs w:val="24"/>
              </w:rPr>
              <w:t>change request</w:t>
            </w:r>
            <w:r w:rsidRPr="00E11F92">
              <w:rPr>
                <w:color w:val="FF0000"/>
                <w:sz w:val="24"/>
                <w:szCs w:val="24"/>
              </w:rPr>
              <w:t xml:space="preserve"> &gt;</w:t>
            </w:r>
          </w:p>
          <w:p w:rsidR="00AC7F46" w:rsidRPr="00AC7F46" w:rsidRDefault="00AC7F46" w:rsidP="00525E65">
            <w:pPr>
              <w:rPr>
                <w:b/>
              </w:rPr>
            </w:pPr>
            <w:r w:rsidRPr="00AC7F46">
              <w:rPr>
                <w:b/>
              </w:rPr>
              <w:t>5.1.6.5</w:t>
            </w:r>
            <w:r w:rsidRPr="00AC7F46">
              <w:rPr>
                <w:b/>
              </w:rPr>
              <w:tab/>
              <w:t>PRS reception procedure</w:t>
            </w:r>
          </w:p>
          <w:p w:rsidR="00AC7F46" w:rsidRDefault="00AC7F46" w:rsidP="00AC7F46">
            <w:pPr>
              <w:rPr>
                <w:color w:val="000000" w:themeColor="text1"/>
              </w:rPr>
            </w:pPr>
          </w:p>
          <w:p w:rsidR="00AC7F46" w:rsidRDefault="00AC7F46" w:rsidP="00AC7F46">
            <w:pPr>
              <w:rPr>
                <w:iCs/>
                <w:color w:val="000000" w:themeColor="text1"/>
              </w:rPr>
            </w:pPr>
            <w:r>
              <w:rPr>
                <w:color w:val="000000" w:themeColor="text1"/>
              </w:rPr>
              <w:t xml:space="preserve">The UE may be configured to measure and report, via higher layer parameter </w:t>
            </w:r>
            <w:ins w:id="3" w:author="El jaafari Mohamed" w:date="2024-10-04T14:14:00Z">
              <w:r w:rsidR="002B5FD5" w:rsidRPr="00ED4FA5">
                <w:rPr>
                  <w:rFonts w:eastAsia="DengXian"/>
                  <w:lang w:eastAsia="zh-CN"/>
                </w:rPr>
                <w:t>nr-NTN-UE-RxTxMeasurementsRequest</w:t>
              </w:r>
            </w:ins>
            <w:del w:id="4" w:author="El jaafari Mohamed" w:date="2024-10-04T14:14:00Z">
              <w:r w:rsidDel="002B5FD5">
                <w:rPr>
                  <w:color w:val="000000" w:themeColor="text1"/>
                </w:rPr>
                <w:delText>[undetermined NTN related parameter]</w:delText>
              </w:r>
            </w:del>
            <w:r>
              <w:rPr>
                <w:color w:val="000000" w:themeColor="text1"/>
              </w:rPr>
              <w:t xml:space="preserve"> subject to UE capability, </w:t>
            </w:r>
            <w:r w:rsidRPr="00FA4F64">
              <w:t xml:space="preserve">UE Rx-Tx time difference measurements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rsidR="00AC7F46" w:rsidRPr="004F4C3F" w:rsidRDefault="00AC7F46" w:rsidP="00AC7F46">
            <w:pPr>
              <w:jc w:val="center"/>
              <w:rPr>
                <w:color w:val="FF0000"/>
                <w:lang w:eastAsia="zh-CN"/>
              </w:rPr>
            </w:pPr>
            <w:r w:rsidRPr="004F4C3F">
              <w:rPr>
                <w:rFonts w:hint="eastAsia"/>
                <w:color w:val="FF0000"/>
                <w:lang w:eastAsia="zh-CN"/>
              </w:rPr>
              <w:t>*</w:t>
            </w:r>
            <w:r w:rsidRPr="004F4C3F">
              <w:rPr>
                <w:color w:val="FF0000"/>
                <w:lang w:eastAsia="zh-CN"/>
              </w:rPr>
              <w:t>** unchanged text omitted ***</w:t>
            </w:r>
          </w:p>
          <w:p w:rsidR="00AC7F46" w:rsidRPr="00244499" w:rsidRDefault="00AC7F46" w:rsidP="00AC7F46">
            <w:pPr>
              <w:jc w:val="center"/>
              <w:rPr>
                <w:rFonts w:eastAsia="Malgun Gothic"/>
                <w:color w:val="000000"/>
              </w:rPr>
            </w:pPr>
            <w:r w:rsidRPr="00E11F92">
              <w:rPr>
                <w:b/>
                <w:bCs/>
                <w:color w:val="FF0000"/>
                <w:sz w:val="24"/>
              </w:rPr>
              <w:t xml:space="preserve">&lt;End of </w:t>
            </w:r>
            <w:r>
              <w:rPr>
                <w:b/>
                <w:bCs/>
                <w:color w:val="FF0000"/>
                <w:sz w:val="24"/>
              </w:rPr>
              <w:t>change request</w:t>
            </w:r>
            <w:r w:rsidRPr="00E11F92">
              <w:rPr>
                <w:b/>
                <w:bCs/>
                <w:color w:val="FF0000"/>
                <w:sz w:val="24"/>
              </w:rPr>
              <w:t>&gt;</w:t>
            </w:r>
          </w:p>
          <w:p w:rsidR="00AC7F46" w:rsidRDefault="00AC7F46" w:rsidP="00525E65"/>
        </w:tc>
      </w:tr>
    </w:tbl>
    <w:p w:rsidR="00F00403" w:rsidRDefault="00F00403" w:rsidP="00525E65"/>
    <w:p w:rsidR="00525E65" w:rsidRPr="00525E65" w:rsidRDefault="00525E65" w:rsidP="00525E65">
      <w:pPr>
        <w:pStyle w:val="Titre1"/>
      </w:pPr>
      <w:r>
        <w:t>Conclusion</w:t>
      </w:r>
      <w:r w:rsidRPr="00525E65">
        <w:t xml:space="preserve"> </w:t>
      </w:r>
    </w:p>
    <w:p w:rsidR="00525E65" w:rsidRPr="00525E65" w:rsidRDefault="00525E65" w:rsidP="00525E65"/>
    <w:p w:rsidR="004B1E69" w:rsidRPr="004B1E69" w:rsidRDefault="007E67EB" w:rsidP="004B1E69">
      <w:r>
        <w:t xml:space="preserve">In this contribution we made the following </w:t>
      </w:r>
      <w:r w:rsidR="002B5FD5">
        <w:t>proposal</w:t>
      </w:r>
      <w:r>
        <w:t>:</w:t>
      </w:r>
    </w:p>
    <w:p w:rsidR="00145D3A" w:rsidRDefault="00145D3A" w:rsidP="00FA10DC">
      <w:pPr>
        <w:rPr>
          <w:szCs w:val="20"/>
        </w:rPr>
      </w:pPr>
    </w:p>
    <w:p w:rsidR="002B5FD5" w:rsidRPr="00AF4B8E" w:rsidRDefault="002B5FD5" w:rsidP="002B5FD5">
      <w:pPr>
        <w:rPr>
          <w:lang w:eastAsia="x-none"/>
        </w:rPr>
      </w:pPr>
      <w:r w:rsidRPr="002B5FD5">
        <w:rPr>
          <w:b/>
          <w:lang w:eastAsia="x-none"/>
        </w:rPr>
        <w:t>Proposal 1:</w:t>
      </w:r>
      <w:r>
        <w:rPr>
          <w:lang w:eastAsia="x-none"/>
        </w:rPr>
        <w:t xml:space="preserve"> Adopt the </w:t>
      </w:r>
      <w:r w:rsidRPr="00AF4B8E">
        <w:rPr>
          <w:lang w:eastAsia="x-none"/>
        </w:rPr>
        <w:t>following Draft alignment correction for TS 38.21</w:t>
      </w:r>
      <w:r>
        <w:rPr>
          <w:lang w:eastAsia="x-none"/>
        </w:rPr>
        <w:t>4</w:t>
      </w:r>
      <w:r w:rsidRPr="00AC7F46">
        <w:t xml:space="preserve"> </w:t>
      </w:r>
      <w:r w:rsidRPr="00AF4B8E">
        <w:rPr>
          <w:lang w:eastAsia="x-none"/>
        </w:rPr>
        <w:t>to alig</w:t>
      </w:r>
      <w:r>
        <w:rPr>
          <w:lang w:eastAsia="x-none"/>
        </w:rPr>
        <w:t>n</w:t>
      </w:r>
      <w:r w:rsidRPr="00AF4B8E">
        <w:rPr>
          <w:lang w:eastAsia="x-none"/>
        </w:rPr>
        <w:t xml:space="preserve"> with </w:t>
      </w:r>
      <w:r>
        <w:rPr>
          <w:lang w:eastAsia="x-none"/>
        </w:rPr>
        <w:t xml:space="preserve">TS </w:t>
      </w:r>
      <w:r w:rsidRPr="00AC7F46">
        <w:rPr>
          <w:lang w:eastAsia="x-none"/>
        </w:rPr>
        <w:t>37.355</w:t>
      </w:r>
      <w:r w:rsidRPr="00AF4B8E">
        <w:rPr>
          <w:lang w:eastAsia="x-none"/>
        </w:rPr>
        <w:t>:</w:t>
      </w:r>
    </w:p>
    <w:p w:rsidR="002B5FD5" w:rsidRDefault="002B5FD5" w:rsidP="002B5FD5"/>
    <w:tbl>
      <w:tblPr>
        <w:tblW w:w="0" w:type="auto"/>
        <w:tblInd w:w="42" w:type="dxa"/>
        <w:tblCellMar>
          <w:left w:w="42" w:type="dxa"/>
          <w:right w:w="42" w:type="dxa"/>
        </w:tblCellMar>
        <w:tblLook w:val="0000" w:firstRow="0" w:lastRow="0" w:firstColumn="0" w:lastColumn="0" w:noHBand="0" w:noVBand="0"/>
      </w:tblPr>
      <w:tblGrid>
        <w:gridCol w:w="1703"/>
        <w:gridCol w:w="7316"/>
      </w:tblGrid>
      <w:tr w:rsidR="002B5FD5" w:rsidRPr="00AD71FD" w:rsidTr="00974229">
        <w:tc>
          <w:tcPr>
            <w:tcW w:w="0" w:type="auto"/>
            <w:tcBorders>
              <w:top w:val="single" w:sz="4" w:space="0" w:color="auto"/>
              <w:left w:val="single" w:sz="4" w:space="0" w:color="auto"/>
            </w:tcBorders>
          </w:tcPr>
          <w:p w:rsidR="002B5FD5" w:rsidRPr="003277D0" w:rsidRDefault="002B5FD5" w:rsidP="00974229">
            <w:pPr>
              <w:pStyle w:val="CRCoverPage"/>
              <w:tabs>
                <w:tab w:val="right" w:pos="2184"/>
              </w:tabs>
              <w:spacing w:after="0"/>
              <w:rPr>
                <w:rFonts w:ascii="Times New Roman" w:hAnsi="Times New Roman"/>
                <w:b/>
              </w:rPr>
            </w:pPr>
            <w:r w:rsidRPr="003277D0">
              <w:rPr>
                <w:rFonts w:ascii="Times New Roman" w:hAnsi="Times New Roman"/>
                <w:b/>
              </w:rPr>
              <w:t>Reason for change:</w:t>
            </w:r>
          </w:p>
        </w:tc>
        <w:tc>
          <w:tcPr>
            <w:tcW w:w="0" w:type="auto"/>
            <w:tcBorders>
              <w:top w:val="single" w:sz="4" w:space="0" w:color="auto"/>
              <w:right w:val="single" w:sz="4" w:space="0" w:color="auto"/>
            </w:tcBorders>
            <w:shd w:val="pct30" w:color="FFFF00" w:fill="auto"/>
          </w:tcPr>
          <w:p w:rsidR="002B5FD5" w:rsidRPr="003277D0" w:rsidRDefault="002B5FD5" w:rsidP="00974229">
            <w:pPr>
              <w:pStyle w:val="CRCoverPage"/>
              <w:spacing w:after="0"/>
              <w:rPr>
                <w:rFonts w:ascii="Times New Roman" w:eastAsia="DengXian" w:hAnsi="Times New Roman"/>
                <w:lang w:val="en-US" w:eastAsia="zh-CN"/>
              </w:rPr>
            </w:pPr>
            <w:r w:rsidRPr="00ED4FA5">
              <w:rPr>
                <w:rFonts w:ascii="Times New Roman" w:eastAsia="DengXian" w:hAnsi="Times New Roman"/>
                <w:lang w:val="en-US" w:eastAsia="zh-CN"/>
              </w:rPr>
              <w:t xml:space="preserve">RAN2 agreed </w:t>
            </w:r>
            <w:r>
              <w:rPr>
                <w:rFonts w:ascii="Times New Roman" w:eastAsia="DengXian" w:hAnsi="Times New Roman"/>
                <w:lang w:val="en-US" w:eastAsia="zh-CN"/>
              </w:rPr>
              <w:t xml:space="preserve">in the </w:t>
            </w:r>
            <w:r w:rsidRPr="00ED4FA5">
              <w:rPr>
                <w:rFonts w:ascii="Times New Roman" w:eastAsia="DengXian" w:hAnsi="Times New Roman"/>
                <w:lang w:val="en-US" w:eastAsia="zh-CN"/>
              </w:rPr>
              <w:t>CR</w:t>
            </w:r>
            <w:r>
              <w:t xml:space="preserve"> </w:t>
            </w:r>
            <w:r>
              <w:rPr>
                <w:rFonts w:ascii="Times New Roman" w:eastAsia="DengXian" w:hAnsi="Times New Roman"/>
                <w:lang w:val="en-US" w:eastAsia="zh-CN"/>
              </w:rPr>
              <w:t xml:space="preserve">in </w:t>
            </w:r>
            <w:r w:rsidRPr="00ED4FA5">
              <w:rPr>
                <w:rFonts w:ascii="Times New Roman" w:eastAsia="DengXian" w:hAnsi="Times New Roman"/>
                <w:lang w:val="en-US" w:eastAsia="zh-CN"/>
              </w:rPr>
              <w:t>R2-2407629 to capture nr-NTN-UE-RxTxMeasurementsRequest into TS 37.355</w:t>
            </w:r>
            <w:r>
              <w:rPr>
                <w:rFonts w:ascii="Times New Roman" w:eastAsia="DengXian" w:hAnsi="Times New Roman"/>
                <w:lang w:val="en-US" w:eastAsia="zh-CN"/>
              </w:rPr>
              <w:t xml:space="preserve">. RAN1 was informed about that in </w:t>
            </w:r>
            <w:r w:rsidRPr="00ED4FA5">
              <w:rPr>
                <w:rFonts w:ascii="Times New Roman" w:eastAsia="DengXian" w:hAnsi="Times New Roman"/>
                <w:lang w:val="en-US" w:eastAsia="zh-CN"/>
              </w:rPr>
              <w:t>R1-2407606 (R2-2407887)</w:t>
            </w:r>
            <w:r>
              <w:rPr>
                <w:rFonts w:ascii="Times New Roman" w:eastAsia="DengXian" w:hAnsi="Times New Roman"/>
                <w:lang w:val="en-US" w:eastAsia="zh-CN"/>
              </w:rPr>
              <w:t xml:space="preserve">. </w:t>
            </w:r>
            <w:r w:rsidRPr="00ED4FA5">
              <w:rPr>
                <w:rFonts w:ascii="Times New Roman" w:eastAsia="DengXian" w:hAnsi="Times New Roman"/>
                <w:lang w:val="en-US" w:eastAsia="zh-CN"/>
              </w:rPr>
              <w:t>TS 38.214</w:t>
            </w:r>
            <w:r>
              <w:rPr>
                <w:rFonts w:ascii="Times New Roman" w:eastAsia="DengXian" w:hAnsi="Times New Roman"/>
                <w:lang w:val="en-US" w:eastAsia="zh-CN"/>
              </w:rPr>
              <w:t xml:space="preserve"> needs to be updated </w:t>
            </w:r>
            <w:r w:rsidRPr="00ED4FA5">
              <w:rPr>
                <w:rFonts w:ascii="Times New Roman" w:eastAsia="DengXian" w:hAnsi="Times New Roman"/>
                <w:lang w:val="en-US" w:eastAsia="zh-CN"/>
              </w:rPr>
              <w:t xml:space="preserve">to </w:t>
            </w:r>
            <w:r>
              <w:rPr>
                <w:rFonts w:ascii="Times New Roman" w:eastAsia="DengXian" w:hAnsi="Times New Roman"/>
                <w:lang w:val="en-US" w:eastAsia="zh-CN"/>
              </w:rPr>
              <w:t>align with</w:t>
            </w:r>
            <w:r w:rsidRPr="00ED4FA5">
              <w:rPr>
                <w:rFonts w:ascii="Times New Roman" w:eastAsia="DengXian" w:hAnsi="Times New Roman"/>
                <w:lang w:val="en-US" w:eastAsia="zh-CN"/>
              </w:rPr>
              <w:t xml:space="preserve"> RAN2</w:t>
            </w:r>
            <w:r>
              <w:rPr>
                <w:rFonts w:ascii="Times New Roman" w:eastAsia="DengXian" w:hAnsi="Times New Roman"/>
                <w:lang w:val="en-US" w:eastAsia="zh-CN"/>
              </w:rPr>
              <w:t>’s specifications.</w:t>
            </w:r>
          </w:p>
        </w:tc>
      </w:tr>
      <w:tr w:rsidR="002B5FD5" w:rsidRPr="00AD71FD" w:rsidTr="00974229">
        <w:tc>
          <w:tcPr>
            <w:tcW w:w="0" w:type="auto"/>
            <w:tcBorders>
              <w:left w:val="single" w:sz="4" w:space="0" w:color="auto"/>
            </w:tcBorders>
          </w:tcPr>
          <w:p w:rsidR="002B5FD5" w:rsidRPr="003277D0" w:rsidRDefault="002B5FD5" w:rsidP="00974229">
            <w:pPr>
              <w:pStyle w:val="CRCoverPage"/>
              <w:spacing w:after="0"/>
              <w:rPr>
                <w:rFonts w:ascii="Times New Roman" w:hAnsi="Times New Roman"/>
                <w:b/>
                <w:sz w:val="8"/>
                <w:szCs w:val="8"/>
              </w:rPr>
            </w:pPr>
          </w:p>
        </w:tc>
        <w:tc>
          <w:tcPr>
            <w:tcW w:w="0" w:type="auto"/>
            <w:tcBorders>
              <w:right w:val="single" w:sz="4" w:space="0" w:color="auto"/>
            </w:tcBorders>
          </w:tcPr>
          <w:p w:rsidR="002B5FD5" w:rsidRPr="003277D0" w:rsidRDefault="002B5FD5" w:rsidP="00974229">
            <w:pPr>
              <w:pStyle w:val="CRCoverPage"/>
              <w:spacing w:after="0"/>
              <w:rPr>
                <w:rFonts w:ascii="Times New Roman" w:hAnsi="Times New Roman"/>
                <w:sz w:val="8"/>
                <w:szCs w:val="8"/>
              </w:rPr>
            </w:pPr>
          </w:p>
        </w:tc>
      </w:tr>
      <w:tr w:rsidR="002B5FD5" w:rsidRPr="00AD71FD" w:rsidTr="00974229">
        <w:tc>
          <w:tcPr>
            <w:tcW w:w="0" w:type="auto"/>
            <w:tcBorders>
              <w:left w:val="single" w:sz="4" w:space="0" w:color="auto"/>
            </w:tcBorders>
          </w:tcPr>
          <w:p w:rsidR="002B5FD5" w:rsidRPr="003277D0" w:rsidRDefault="002B5FD5" w:rsidP="00974229">
            <w:pPr>
              <w:pStyle w:val="CRCoverPage"/>
              <w:tabs>
                <w:tab w:val="right" w:pos="2184"/>
              </w:tabs>
              <w:spacing w:after="0"/>
              <w:rPr>
                <w:rFonts w:ascii="Times New Roman" w:hAnsi="Times New Roman"/>
                <w:b/>
              </w:rPr>
            </w:pPr>
            <w:r w:rsidRPr="003277D0">
              <w:rPr>
                <w:rFonts w:ascii="Times New Roman" w:hAnsi="Times New Roman"/>
                <w:b/>
              </w:rPr>
              <w:t>Summary of change:</w:t>
            </w:r>
          </w:p>
        </w:tc>
        <w:tc>
          <w:tcPr>
            <w:tcW w:w="0" w:type="auto"/>
            <w:tcBorders>
              <w:right w:val="single" w:sz="4" w:space="0" w:color="auto"/>
            </w:tcBorders>
            <w:shd w:val="pct30" w:color="FFFF00" w:fill="auto"/>
          </w:tcPr>
          <w:p w:rsidR="002B5FD5" w:rsidRPr="00ED4FA5" w:rsidRDefault="002B5FD5" w:rsidP="005A10C5">
            <w:pPr>
              <w:pStyle w:val="CRCoverPage"/>
              <w:spacing w:after="0" w:line="240" w:lineRule="auto"/>
              <w:rPr>
                <w:rFonts w:ascii="Times New Roman" w:eastAsia="DengXian" w:hAnsi="Times New Roman"/>
                <w:lang w:val="en-US" w:eastAsia="zh-CN"/>
              </w:rPr>
            </w:pPr>
            <w:r>
              <w:rPr>
                <w:rFonts w:ascii="Times New Roman" w:eastAsia="DengXian" w:hAnsi="Times New Roman"/>
                <w:lang w:eastAsia="zh-CN"/>
              </w:rPr>
              <w:t>Replace</w:t>
            </w:r>
            <w:r w:rsidRPr="003277D0">
              <w:rPr>
                <w:rFonts w:ascii="Times New Roman" w:eastAsia="DengXian" w:hAnsi="Times New Roman"/>
                <w:lang w:eastAsia="zh-CN"/>
              </w:rPr>
              <w:t xml:space="preserve"> </w:t>
            </w:r>
            <w:r w:rsidRPr="00ED4FA5">
              <w:rPr>
                <w:rFonts w:ascii="Times New Roman" w:eastAsia="DengXian" w:hAnsi="Times New Roman"/>
                <w:lang w:eastAsia="zh-CN"/>
              </w:rPr>
              <w:t>[undetermined NTN related parameter]</w:t>
            </w:r>
            <w:r>
              <w:rPr>
                <w:rFonts w:ascii="Times New Roman" w:eastAsia="DengXian" w:hAnsi="Times New Roman"/>
                <w:lang w:eastAsia="zh-CN"/>
              </w:rPr>
              <w:t xml:space="preserve"> in clause </w:t>
            </w:r>
            <w:r w:rsidRPr="00ED4FA5">
              <w:rPr>
                <w:rFonts w:ascii="Times New Roman" w:eastAsia="DengXian" w:hAnsi="Times New Roman"/>
                <w:lang w:eastAsia="zh-CN"/>
              </w:rPr>
              <w:t>5.1.6.5</w:t>
            </w:r>
            <w:r>
              <w:rPr>
                <w:rFonts w:ascii="Times New Roman" w:eastAsia="DengXian" w:hAnsi="Times New Roman"/>
                <w:lang w:eastAsia="zh-CN"/>
              </w:rPr>
              <w:t xml:space="preserve"> of </w:t>
            </w:r>
            <w:r w:rsidRPr="00ED4FA5">
              <w:rPr>
                <w:rFonts w:ascii="Times New Roman" w:eastAsia="DengXian" w:hAnsi="Times New Roman"/>
                <w:lang w:eastAsia="zh-CN"/>
              </w:rPr>
              <w:t xml:space="preserve">TS 38.214 </w:t>
            </w:r>
            <w:r>
              <w:rPr>
                <w:rFonts w:ascii="Times New Roman" w:eastAsia="DengXian" w:hAnsi="Times New Roman"/>
                <w:lang w:eastAsia="zh-CN"/>
              </w:rPr>
              <w:t>with correct related parameter name i.e.</w:t>
            </w:r>
            <w:r w:rsidRPr="003277D0">
              <w:rPr>
                <w:rFonts w:ascii="Times New Roman" w:eastAsia="DengXian" w:hAnsi="Times New Roman"/>
                <w:lang w:eastAsia="zh-CN"/>
              </w:rPr>
              <w:t xml:space="preserve"> </w:t>
            </w:r>
            <w:r w:rsidRPr="00ED4FA5">
              <w:rPr>
                <w:rFonts w:ascii="Times New Roman" w:eastAsia="DengXian" w:hAnsi="Times New Roman"/>
                <w:lang w:eastAsia="zh-CN"/>
              </w:rPr>
              <w:t>nr-NTN-UE-RxTxMeasurementsRequest</w:t>
            </w:r>
          </w:p>
        </w:tc>
      </w:tr>
      <w:tr w:rsidR="002B5FD5" w:rsidRPr="00AD71FD" w:rsidTr="00974229">
        <w:tc>
          <w:tcPr>
            <w:tcW w:w="0" w:type="auto"/>
            <w:tcBorders>
              <w:left w:val="single" w:sz="4" w:space="0" w:color="auto"/>
            </w:tcBorders>
          </w:tcPr>
          <w:p w:rsidR="002B5FD5" w:rsidRPr="003277D0" w:rsidRDefault="002B5FD5" w:rsidP="00974229">
            <w:pPr>
              <w:pStyle w:val="CRCoverPage"/>
              <w:spacing w:after="0"/>
              <w:rPr>
                <w:rFonts w:ascii="Times New Roman" w:hAnsi="Times New Roman"/>
                <w:b/>
                <w:sz w:val="8"/>
                <w:szCs w:val="8"/>
              </w:rPr>
            </w:pPr>
          </w:p>
        </w:tc>
        <w:tc>
          <w:tcPr>
            <w:tcW w:w="0" w:type="auto"/>
            <w:tcBorders>
              <w:right w:val="single" w:sz="4" w:space="0" w:color="auto"/>
            </w:tcBorders>
          </w:tcPr>
          <w:p w:rsidR="002B5FD5" w:rsidRPr="003277D0" w:rsidRDefault="002B5FD5" w:rsidP="00974229">
            <w:pPr>
              <w:pStyle w:val="CRCoverPage"/>
              <w:spacing w:after="0"/>
              <w:rPr>
                <w:rFonts w:ascii="Times New Roman" w:hAnsi="Times New Roman"/>
                <w:sz w:val="8"/>
                <w:szCs w:val="8"/>
              </w:rPr>
            </w:pPr>
          </w:p>
        </w:tc>
      </w:tr>
      <w:tr w:rsidR="002B5FD5" w:rsidRPr="00AD71FD" w:rsidTr="00974229">
        <w:tc>
          <w:tcPr>
            <w:tcW w:w="0" w:type="auto"/>
            <w:tcBorders>
              <w:left w:val="single" w:sz="4" w:space="0" w:color="auto"/>
              <w:bottom w:val="single" w:sz="4" w:space="0" w:color="auto"/>
            </w:tcBorders>
          </w:tcPr>
          <w:p w:rsidR="002B5FD5" w:rsidRPr="003277D0" w:rsidRDefault="002B5FD5" w:rsidP="00974229">
            <w:pPr>
              <w:pStyle w:val="CRCoverPage"/>
              <w:tabs>
                <w:tab w:val="right" w:pos="2184"/>
              </w:tabs>
              <w:spacing w:after="0"/>
              <w:rPr>
                <w:rFonts w:ascii="Times New Roman" w:hAnsi="Times New Roman"/>
                <w:b/>
              </w:rPr>
            </w:pPr>
            <w:r w:rsidRPr="003277D0">
              <w:rPr>
                <w:rFonts w:ascii="Times New Roman" w:hAnsi="Times New Roman"/>
                <w:b/>
              </w:rPr>
              <w:t>Consequences if not approved:</w:t>
            </w:r>
          </w:p>
        </w:tc>
        <w:tc>
          <w:tcPr>
            <w:tcW w:w="0" w:type="auto"/>
            <w:tcBorders>
              <w:bottom w:val="single" w:sz="4" w:space="0" w:color="auto"/>
              <w:right w:val="single" w:sz="4" w:space="0" w:color="auto"/>
            </w:tcBorders>
            <w:shd w:val="pct30" w:color="FFFF00" w:fill="auto"/>
          </w:tcPr>
          <w:p w:rsidR="002B5FD5" w:rsidRPr="003277D0" w:rsidRDefault="002B5FD5" w:rsidP="00974229">
            <w:pPr>
              <w:pStyle w:val="CRCoverPage"/>
              <w:spacing w:after="0"/>
              <w:rPr>
                <w:rFonts w:ascii="Times New Roman" w:eastAsia="DengXian" w:hAnsi="Times New Roman"/>
                <w:lang w:eastAsia="zh-CN"/>
              </w:rPr>
            </w:pPr>
            <w:r w:rsidRPr="003277D0">
              <w:rPr>
                <w:rFonts w:ascii="Times New Roman" w:eastAsia="DengXian" w:hAnsi="Times New Roman"/>
                <w:lang w:eastAsia="zh-CN"/>
              </w:rPr>
              <w:t xml:space="preserve"> RAN1 and RAN2 specifications are not consistent.</w:t>
            </w:r>
          </w:p>
        </w:tc>
      </w:tr>
    </w:tbl>
    <w:p w:rsidR="002B5FD5" w:rsidRDefault="002B5FD5" w:rsidP="002B5FD5"/>
    <w:tbl>
      <w:tblPr>
        <w:tblStyle w:val="Grilledutableau"/>
        <w:tblW w:w="0" w:type="auto"/>
        <w:tblLook w:val="04A0" w:firstRow="1" w:lastRow="0" w:firstColumn="1" w:lastColumn="0" w:noHBand="0" w:noVBand="1"/>
      </w:tblPr>
      <w:tblGrid>
        <w:gridCol w:w="9061"/>
      </w:tblGrid>
      <w:tr w:rsidR="002B5FD5" w:rsidTr="00974229">
        <w:tc>
          <w:tcPr>
            <w:tcW w:w="9061" w:type="dxa"/>
          </w:tcPr>
          <w:p w:rsidR="002B5FD5" w:rsidRDefault="002B5FD5" w:rsidP="00974229">
            <w:pPr>
              <w:pStyle w:val="Titre1"/>
              <w:numPr>
                <w:ilvl w:val="0"/>
                <w:numId w:val="0"/>
              </w:numPr>
              <w:ind w:left="432"/>
              <w:jc w:val="center"/>
            </w:pPr>
            <w:r w:rsidRPr="00E11F92">
              <w:rPr>
                <w:color w:val="FF0000"/>
                <w:sz w:val="24"/>
                <w:szCs w:val="24"/>
              </w:rPr>
              <w:t xml:space="preserve">&lt; Start of </w:t>
            </w:r>
            <w:r>
              <w:rPr>
                <w:color w:val="FF0000"/>
                <w:sz w:val="24"/>
                <w:szCs w:val="24"/>
              </w:rPr>
              <w:t>change request</w:t>
            </w:r>
            <w:r w:rsidRPr="00E11F92">
              <w:rPr>
                <w:color w:val="FF0000"/>
                <w:sz w:val="24"/>
                <w:szCs w:val="24"/>
              </w:rPr>
              <w:t xml:space="preserve"> &gt;</w:t>
            </w:r>
          </w:p>
          <w:p w:rsidR="002B5FD5" w:rsidRPr="00AC7F46" w:rsidRDefault="002B5FD5" w:rsidP="00974229">
            <w:pPr>
              <w:rPr>
                <w:b/>
              </w:rPr>
            </w:pPr>
            <w:r w:rsidRPr="00AC7F46">
              <w:rPr>
                <w:b/>
              </w:rPr>
              <w:t>5.1.6.5</w:t>
            </w:r>
            <w:r w:rsidRPr="00AC7F46">
              <w:rPr>
                <w:b/>
              </w:rPr>
              <w:tab/>
              <w:t>PRS reception procedure</w:t>
            </w:r>
          </w:p>
          <w:p w:rsidR="002B5FD5" w:rsidRDefault="002B5FD5" w:rsidP="00974229">
            <w:pPr>
              <w:rPr>
                <w:color w:val="000000" w:themeColor="text1"/>
              </w:rPr>
            </w:pPr>
          </w:p>
          <w:p w:rsidR="002B5FD5" w:rsidRDefault="002B5FD5" w:rsidP="00974229">
            <w:pPr>
              <w:rPr>
                <w:iCs/>
                <w:color w:val="000000" w:themeColor="text1"/>
              </w:rPr>
            </w:pPr>
            <w:r>
              <w:rPr>
                <w:color w:val="000000" w:themeColor="text1"/>
              </w:rPr>
              <w:t xml:space="preserve">The UE may be configured to measure and report, via higher layer parameter </w:t>
            </w:r>
            <w:ins w:id="5" w:author="El jaafari Mohamed" w:date="2024-10-04T14:14:00Z">
              <w:r w:rsidRPr="00ED4FA5">
                <w:rPr>
                  <w:rFonts w:eastAsia="DengXian"/>
                  <w:lang w:eastAsia="zh-CN"/>
                </w:rPr>
                <w:t>nr-NTN-UE-RxTxMeasurementsRequest</w:t>
              </w:r>
            </w:ins>
            <w:del w:id="6" w:author="El jaafari Mohamed" w:date="2024-10-04T14:14:00Z">
              <w:r w:rsidDel="002B5FD5">
                <w:rPr>
                  <w:color w:val="000000" w:themeColor="text1"/>
                </w:rPr>
                <w:delText>[undetermined NTN related parameter]</w:delText>
              </w:r>
            </w:del>
            <w:r>
              <w:rPr>
                <w:color w:val="000000" w:themeColor="text1"/>
              </w:rPr>
              <w:t xml:space="preserve"> subject to UE capability, </w:t>
            </w:r>
            <w:r w:rsidRPr="00FA4F64">
              <w:t xml:space="preserve">UE Rx-Tx time difference measurements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rsidR="002B5FD5" w:rsidRPr="004F4C3F" w:rsidRDefault="002B5FD5" w:rsidP="00974229">
            <w:pPr>
              <w:jc w:val="center"/>
              <w:rPr>
                <w:color w:val="FF0000"/>
                <w:lang w:eastAsia="zh-CN"/>
              </w:rPr>
            </w:pPr>
            <w:r w:rsidRPr="004F4C3F">
              <w:rPr>
                <w:rFonts w:hint="eastAsia"/>
                <w:color w:val="FF0000"/>
                <w:lang w:eastAsia="zh-CN"/>
              </w:rPr>
              <w:t>*</w:t>
            </w:r>
            <w:r w:rsidRPr="004F4C3F">
              <w:rPr>
                <w:color w:val="FF0000"/>
                <w:lang w:eastAsia="zh-CN"/>
              </w:rPr>
              <w:t>** unchanged text omitted ***</w:t>
            </w:r>
          </w:p>
          <w:p w:rsidR="002B5FD5" w:rsidRPr="00244499" w:rsidRDefault="002B5FD5" w:rsidP="00974229">
            <w:pPr>
              <w:jc w:val="center"/>
              <w:rPr>
                <w:rFonts w:eastAsia="Malgun Gothic"/>
                <w:color w:val="000000"/>
              </w:rPr>
            </w:pPr>
            <w:r w:rsidRPr="00E11F92">
              <w:rPr>
                <w:b/>
                <w:bCs/>
                <w:color w:val="FF0000"/>
                <w:sz w:val="24"/>
              </w:rPr>
              <w:t xml:space="preserve">&lt;End of </w:t>
            </w:r>
            <w:r>
              <w:rPr>
                <w:b/>
                <w:bCs/>
                <w:color w:val="FF0000"/>
                <w:sz w:val="24"/>
              </w:rPr>
              <w:t>change request</w:t>
            </w:r>
            <w:r w:rsidRPr="00E11F92">
              <w:rPr>
                <w:b/>
                <w:bCs/>
                <w:color w:val="FF0000"/>
                <w:sz w:val="24"/>
              </w:rPr>
              <w:t>&gt;</w:t>
            </w:r>
          </w:p>
          <w:p w:rsidR="002B5FD5" w:rsidRDefault="002B5FD5" w:rsidP="00974229"/>
        </w:tc>
      </w:tr>
    </w:tbl>
    <w:p w:rsidR="002B5FD5" w:rsidRDefault="002B5FD5" w:rsidP="002B5FD5"/>
    <w:p w:rsidR="007E67EB" w:rsidRDefault="007E67EB" w:rsidP="00FA10DC">
      <w:pPr>
        <w:rPr>
          <w:szCs w:val="20"/>
        </w:rPr>
      </w:pPr>
    </w:p>
    <w:p w:rsidR="004572D0" w:rsidRPr="000C49EC" w:rsidRDefault="004572D0" w:rsidP="005F64A1"/>
    <w:sdt>
      <w:sdtPr>
        <w:rPr>
          <w:sz w:val="22"/>
          <w:szCs w:val="22"/>
        </w:rPr>
        <w:id w:val="-1424333100"/>
        <w:docPartObj>
          <w:docPartGallery w:val="Bibliographies"/>
          <w:docPartUnique/>
        </w:docPartObj>
      </w:sdtPr>
      <w:sdtEndPr>
        <w:rPr>
          <w:sz w:val="28"/>
          <w:szCs w:val="28"/>
        </w:rPr>
      </w:sdtEndPr>
      <w:sdtContent>
        <w:p w:rsidR="00742BC9" w:rsidRDefault="00F23BF8" w:rsidP="00F23BF8">
          <w:pPr>
            <w:pStyle w:val="Titre1"/>
          </w:pPr>
          <w:r w:rsidRPr="00F23BF8">
            <w:t>References</w:t>
          </w:r>
        </w:p>
      </w:sdtContent>
    </w:sdt>
    <w:p w:rsidR="004B7F0D" w:rsidRDefault="004B7F0D" w:rsidP="00EF3779">
      <w:pPr>
        <w:pStyle w:val="Paragraphedeliste"/>
        <w:numPr>
          <w:ilvl w:val="0"/>
          <w:numId w:val="8"/>
        </w:numPr>
      </w:pPr>
      <w:r w:rsidRPr="004B7F0D">
        <w:t>R1-2407606</w:t>
      </w:r>
      <w:r>
        <w:t xml:space="preserve"> (</w:t>
      </w:r>
      <w:r w:rsidRPr="004B7F0D">
        <w:t>R2-2407887</w:t>
      </w:r>
      <w:r>
        <w:t xml:space="preserve">) </w:t>
      </w:r>
      <w:r w:rsidRPr="004B7F0D">
        <w:t>LS on correction on network verification of UE location</w:t>
      </w:r>
      <w:r w:rsidR="00BB7A19" w:rsidRPr="00BB7A19">
        <w:t>, October, 2024</w:t>
      </w:r>
    </w:p>
    <w:p w:rsidR="001C14CB" w:rsidRPr="001C14CB" w:rsidRDefault="004B7F0D" w:rsidP="004B7F0D">
      <w:pPr>
        <w:pStyle w:val="Paragraphedeliste"/>
        <w:numPr>
          <w:ilvl w:val="0"/>
          <w:numId w:val="8"/>
        </w:numPr>
      </w:pPr>
      <w:r w:rsidRPr="004B7F0D">
        <w:t>R2-2407629</w:t>
      </w:r>
      <w:r>
        <w:t xml:space="preserve"> </w:t>
      </w:r>
      <w:r w:rsidRPr="004B7F0D">
        <w:t>Correction on network verification of UE location</w:t>
      </w:r>
      <w:r>
        <w:t xml:space="preserve">, </w:t>
      </w:r>
      <w:r w:rsidRPr="004B7F0D">
        <w:t>August, 2024</w:t>
      </w:r>
    </w:p>
    <w:sectPr w:rsidR="001C14CB" w:rsidRPr="001C14CB"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DEA" w:rsidRDefault="00132DEA">
      <w:r>
        <w:separator/>
      </w:r>
    </w:p>
  </w:endnote>
  <w:endnote w:type="continuationSeparator" w:id="0">
    <w:p w:rsidR="00132DEA" w:rsidRDefault="00132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DEA" w:rsidRDefault="00132DEA">
      <w:r>
        <w:separator/>
      </w:r>
    </w:p>
  </w:footnote>
  <w:footnote w:type="continuationSeparator" w:id="0">
    <w:p w:rsidR="00132DEA" w:rsidRDefault="00132D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13.15pt;height:74.8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5"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A72735"/>
    <w:multiLevelType w:val="hybridMultilevel"/>
    <w:tmpl w:val="F2902A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5"/>
  </w:num>
  <w:num w:numId="4">
    <w:abstractNumId w:val="1"/>
  </w:num>
  <w:num w:numId="5">
    <w:abstractNumId w:val="9"/>
  </w:num>
  <w:num w:numId="6">
    <w:abstractNumId w:val="13"/>
  </w:num>
  <w:num w:numId="7">
    <w:abstractNumId w:val="11"/>
  </w:num>
  <w:num w:numId="8">
    <w:abstractNumId w:val="8"/>
  </w:num>
  <w:num w:numId="9">
    <w:abstractNumId w:val="7"/>
  </w:num>
  <w:num w:numId="10">
    <w:abstractNumId w:val="0"/>
  </w:num>
  <w:num w:numId="11">
    <w:abstractNumId w:val="10"/>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3"/>
  </w:num>
  <w:num w:numId="16">
    <w:abstractNumId w:val="16"/>
  </w:num>
  <w:num w:numId="17">
    <w:abstractNumId w:val="2"/>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jaafari Mohamed">
    <w15:presenceInfo w15:providerId="None" w15:userId="El jaafari Moha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8D5"/>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FD"/>
    <w:rsid w:val="00062403"/>
    <w:rsid w:val="00062A4F"/>
    <w:rsid w:val="0006300C"/>
    <w:rsid w:val="00063495"/>
    <w:rsid w:val="000634A6"/>
    <w:rsid w:val="000636D1"/>
    <w:rsid w:val="00063F01"/>
    <w:rsid w:val="00063F42"/>
    <w:rsid w:val="00063F5E"/>
    <w:rsid w:val="0006441A"/>
    <w:rsid w:val="00064787"/>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274"/>
    <w:rsid w:val="00076541"/>
    <w:rsid w:val="00076778"/>
    <w:rsid w:val="000772F4"/>
    <w:rsid w:val="000776EB"/>
    <w:rsid w:val="000777B2"/>
    <w:rsid w:val="000801D2"/>
    <w:rsid w:val="0008028C"/>
    <w:rsid w:val="00080BB5"/>
    <w:rsid w:val="00080DA8"/>
    <w:rsid w:val="00081127"/>
    <w:rsid w:val="0008187D"/>
    <w:rsid w:val="00081EB7"/>
    <w:rsid w:val="000823B0"/>
    <w:rsid w:val="000829D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51"/>
    <w:rsid w:val="000A63D6"/>
    <w:rsid w:val="000A690E"/>
    <w:rsid w:val="000A6BEF"/>
    <w:rsid w:val="000A705F"/>
    <w:rsid w:val="000A70DC"/>
    <w:rsid w:val="000A72FF"/>
    <w:rsid w:val="000A755C"/>
    <w:rsid w:val="000A7888"/>
    <w:rsid w:val="000A79C5"/>
    <w:rsid w:val="000A7B38"/>
    <w:rsid w:val="000A7F10"/>
    <w:rsid w:val="000A7F5B"/>
    <w:rsid w:val="000B018F"/>
    <w:rsid w:val="000B0343"/>
    <w:rsid w:val="000B04A2"/>
    <w:rsid w:val="000B112F"/>
    <w:rsid w:val="000B1798"/>
    <w:rsid w:val="000B1E08"/>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E003E"/>
    <w:rsid w:val="000E01F5"/>
    <w:rsid w:val="000E0726"/>
    <w:rsid w:val="000E07D6"/>
    <w:rsid w:val="000E08AF"/>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102A"/>
    <w:rsid w:val="000F1241"/>
    <w:rsid w:val="000F1407"/>
    <w:rsid w:val="000F15BC"/>
    <w:rsid w:val="000F1656"/>
    <w:rsid w:val="000F180A"/>
    <w:rsid w:val="000F1835"/>
    <w:rsid w:val="000F1C92"/>
    <w:rsid w:val="000F26EC"/>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EAD"/>
    <w:rsid w:val="000F6FDA"/>
    <w:rsid w:val="000F71E1"/>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2B"/>
    <w:rsid w:val="00115510"/>
    <w:rsid w:val="0011557B"/>
    <w:rsid w:val="001156E2"/>
    <w:rsid w:val="00115CD2"/>
    <w:rsid w:val="00115F2C"/>
    <w:rsid w:val="0011623D"/>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30337"/>
    <w:rsid w:val="00130779"/>
    <w:rsid w:val="001307A1"/>
    <w:rsid w:val="00130871"/>
    <w:rsid w:val="001308EC"/>
    <w:rsid w:val="00131037"/>
    <w:rsid w:val="00131BEC"/>
    <w:rsid w:val="001321D3"/>
    <w:rsid w:val="001323B6"/>
    <w:rsid w:val="001323DC"/>
    <w:rsid w:val="0013252E"/>
    <w:rsid w:val="001329B3"/>
    <w:rsid w:val="00132D48"/>
    <w:rsid w:val="00132DEA"/>
    <w:rsid w:val="00132EB4"/>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D3A"/>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D2A"/>
    <w:rsid w:val="00183EE6"/>
    <w:rsid w:val="00184673"/>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E3C"/>
    <w:rsid w:val="001A4F6D"/>
    <w:rsid w:val="001A4FD5"/>
    <w:rsid w:val="001A506E"/>
    <w:rsid w:val="001A5222"/>
    <w:rsid w:val="001A5993"/>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2EB8"/>
    <w:rsid w:val="001B3964"/>
    <w:rsid w:val="001B39C4"/>
    <w:rsid w:val="001B3D59"/>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139"/>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AF6"/>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A76"/>
    <w:rsid w:val="00227B82"/>
    <w:rsid w:val="00230936"/>
    <w:rsid w:val="00230C01"/>
    <w:rsid w:val="00230E90"/>
    <w:rsid w:val="00231A3D"/>
    <w:rsid w:val="00231C25"/>
    <w:rsid w:val="00231C6F"/>
    <w:rsid w:val="0023287E"/>
    <w:rsid w:val="00232A90"/>
    <w:rsid w:val="00232AE7"/>
    <w:rsid w:val="00232B4C"/>
    <w:rsid w:val="00232F5D"/>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55AD"/>
    <w:rsid w:val="002356E0"/>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5DA"/>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5D9"/>
    <w:rsid w:val="002B062A"/>
    <w:rsid w:val="002B0654"/>
    <w:rsid w:val="002B06E0"/>
    <w:rsid w:val="002B0A7D"/>
    <w:rsid w:val="002B0A99"/>
    <w:rsid w:val="002B0AFE"/>
    <w:rsid w:val="002B0CF6"/>
    <w:rsid w:val="002B1742"/>
    <w:rsid w:val="002B1821"/>
    <w:rsid w:val="002B1A69"/>
    <w:rsid w:val="002B1B71"/>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4266"/>
    <w:rsid w:val="002B45F8"/>
    <w:rsid w:val="002B4AD2"/>
    <w:rsid w:val="002B538E"/>
    <w:rsid w:val="002B595A"/>
    <w:rsid w:val="002B5DCA"/>
    <w:rsid w:val="002B5FD5"/>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A3"/>
    <w:rsid w:val="003012E9"/>
    <w:rsid w:val="003017C3"/>
    <w:rsid w:val="003019BE"/>
    <w:rsid w:val="00301C67"/>
    <w:rsid w:val="00301DC9"/>
    <w:rsid w:val="00301DD9"/>
    <w:rsid w:val="00301FCC"/>
    <w:rsid w:val="00302188"/>
    <w:rsid w:val="0030226D"/>
    <w:rsid w:val="003023A5"/>
    <w:rsid w:val="0030254E"/>
    <w:rsid w:val="003027CB"/>
    <w:rsid w:val="00302D48"/>
    <w:rsid w:val="00302E45"/>
    <w:rsid w:val="0030306D"/>
    <w:rsid w:val="0030314C"/>
    <w:rsid w:val="00303251"/>
    <w:rsid w:val="003032F7"/>
    <w:rsid w:val="00303440"/>
    <w:rsid w:val="00303B0C"/>
    <w:rsid w:val="003044AD"/>
    <w:rsid w:val="003046F8"/>
    <w:rsid w:val="00304B71"/>
    <w:rsid w:val="00304D87"/>
    <w:rsid w:val="00304D9B"/>
    <w:rsid w:val="0030532A"/>
    <w:rsid w:val="0030536E"/>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ADA"/>
    <w:rsid w:val="00314166"/>
    <w:rsid w:val="003148C6"/>
    <w:rsid w:val="00314C40"/>
    <w:rsid w:val="003155D3"/>
    <w:rsid w:val="00315CD4"/>
    <w:rsid w:val="00315F50"/>
    <w:rsid w:val="0031601B"/>
    <w:rsid w:val="00316153"/>
    <w:rsid w:val="003163F1"/>
    <w:rsid w:val="00316F6C"/>
    <w:rsid w:val="0031745C"/>
    <w:rsid w:val="00317805"/>
    <w:rsid w:val="003178CD"/>
    <w:rsid w:val="003178DA"/>
    <w:rsid w:val="00317DB8"/>
    <w:rsid w:val="00317E30"/>
    <w:rsid w:val="00317F8C"/>
    <w:rsid w:val="0032024D"/>
    <w:rsid w:val="0032051F"/>
    <w:rsid w:val="00320618"/>
    <w:rsid w:val="0032100B"/>
    <w:rsid w:val="00321AE2"/>
    <w:rsid w:val="00321BD7"/>
    <w:rsid w:val="00321C77"/>
    <w:rsid w:val="00321E34"/>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D0"/>
    <w:rsid w:val="00352219"/>
    <w:rsid w:val="00352290"/>
    <w:rsid w:val="0035236D"/>
    <w:rsid w:val="00352480"/>
    <w:rsid w:val="003529BC"/>
    <w:rsid w:val="00352D7A"/>
    <w:rsid w:val="003530D2"/>
    <w:rsid w:val="00353147"/>
    <w:rsid w:val="0035331A"/>
    <w:rsid w:val="003534E1"/>
    <w:rsid w:val="0035395D"/>
    <w:rsid w:val="00353B95"/>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74D"/>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92"/>
    <w:rsid w:val="003636CD"/>
    <w:rsid w:val="00363838"/>
    <w:rsid w:val="00364207"/>
    <w:rsid w:val="00364220"/>
    <w:rsid w:val="0036446D"/>
    <w:rsid w:val="003644DE"/>
    <w:rsid w:val="0036487C"/>
    <w:rsid w:val="00364A41"/>
    <w:rsid w:val="00364F75"/>
    <w:rsid w:val="00365411"/>
    <w:rsid w:val="003654A5"/>
    <w:rsid w:val="003654B1"/>
    <w:rsid w:val="003656B9"/>
    <w:rsid w:val="00365A78"/>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3A4F"/>
    <w:rsid w:val="00374059"/>
    <w:rsid w:val="00374378"/>
    <w:rsid w:val="003743A4"/>
    <w:rsid w:val="0037470B"/>
    <w:rsid w:val="0037535B"/>
    <w:rsid w:val="0037552D"/>
    <w:rsid w:val="003755C6"/>
    <w:rsid w:val="0037569E"/>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CE9"/>
    <w:rsid w:val="0039557D"/>
    <w:rsid w:val="00395914"/>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A48"/>
    <w:rsid w:val="003D0EA7"/>
    <w:rsid w:val="003D0F24"/>
    <w:rsid w:val="003D0FC3"/>
    <w:rsid w:val="003D137E"/>
    <w:rsid w:val="003D176E"/>
    <w:rsid w:val="003D17B1"/>
    <w:rsid w:val="003D18CE"/>
    <w:rsid w:val="003D1BED"/>
    <w:rsid w:val="003D1DC5"/>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662"/>
    <w:rsid w:val="004628BA"/>
    <w:rsid w:val="00462A4E"/>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6B"/>
    <w:rsid w:val="0047286D"/>
    <w:rsid w:val="0047294B"/>
    <w:rsid w:val="00472E27"/>
    <w:rsid w:val="00472E84"/>
    <w:rsid w:val="00472F47"/>
    <w:rsid w:val="0047313A"/>
    <w:rsid w:val="004731B8"/>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0B9"/>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D62"/>
    <w:rsid w:val="004A6F2E"/>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877"/>
    <w:rsid w:val="004B6A48"/>
    <w:rsid w:val="004B6BA4"/>
    <w:rsid w:val="004B734E"/>
    <w:rsid w:val="004B78BA"/>
    <w:rsid w:val="004B79E3"/>
    <w:rsid w:val="004B7CAA"/>
    <w:rsid w:val="004B7F0D"/>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6AC"/>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B7"/>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3AA"/>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12"/>
    <w:rsid w:val="005234F5"/>
    <w:rsid w:val="005235FE"/>
    <w:rsid w:val="00523744"/>
    <w:rsid w:val="005237F8"/>
    <w:rsid w:val="00523F04"/>
    <w:rsid w:val="00524545"/>
    <w:rsid w:val="0052477E"/>
    <w:rsid w:val="005249AE"/>
    <w:rsid w:val="00524AE4"/>
    <w:rsid w:val="005254A8"/>
    <w:rsid w:val="005255BF"/>
    <w:rsid w:val="005255F0"/>
    <w:rsid w:val="00525705"/>
    <w:rsid w:val="005257DE"/>
    <w:rsid w:val="00525861"/>
    <w:rsid w:val="00525E65"/>
    <w:rsid w:val="00525F0B"/>
    <w:rsid w:val="00525F18"/>
    <w:rsid w:val="00526184"/>
    <w:rsid w:val="0052621C"/>
    <w:rsid w:val="00526A94"/>
    <w:rsid w:val="00526BF0"/>
    <w:rsid w:val="00526C02"/>
    <w:rsid w:val="00527098"/>
    <w:rsid w:val="00527200"/>
    <w:rsid w:val="005274DC"/>
    <w:rsid w:val="00527725"/>
    <w:rsid w:val="00527B0C"/>
    <w:rsid w:val="00530157"/>
    <w:rsid w:val="00530423"/>
    <w:rsid w:val="00530AD9"/>
    <w:rsid w:val="005311E5"/>
    <w:rsid w:val="005315B4"/>
    <w:rsid w:val="00531D97"/>
    <w:rsid w:val="00531E16"/>
    <w:rsid w:val="00531EBE"/>
    <w:rsid w:val="0053200D"/>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05E"/>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0C5"/>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8B5"/>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F88"/>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570"/>
    <w:rsid w:val="00604668"/>
    <w:rsid w:val="0060475F"/>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69F2"/>
    <w:rsid w:val="00616BD9"/>
    <w:rsid w:val="006175A9"/>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A58"/>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A89"/>
    <w:rsid w:val="00692B83"/>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B2B"/>
    <w:rsid w:val="006A549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C7F01"/>
    <w:rsid w:val="006D00DB"/>
    <w:rsid w:val="006D026B"/>
    <w:rsid w:val="006D0300"/>
    <w:rsid w:val="006D0361"/>
    <w:rsid w:val="006D047E"/>
    <w:rsid w:val="006D0810"/>
    <w:rsid w:val="006D09DA"/>
    <w:rsid w:val="006D0E02"/>
    <w:rsid w:val="006D1328"/>
    <w:rsid w:val="006D16B0"/>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DDF"/>
    <w:rsid w:val="006F707E"/>
    <w:rsid w:val="006F7423"/>
    <w:rsid w:val="006F7F1B"/>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101B"/>
    <w:rsid w:val="00751091"/>
    <w:rsid w:val="00751B83"/>
    <w:rsid w:val="007520C2"/>
    <w:rsid w:val="00752A63"/>
    <w:rsid w:val="00752D18"/>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B42"/>
    <w:rsid w:val="00771BF9"/>
    <w:rsid w:val="00771D4B"/>
    <w:rsid w:val="007725C4"/>
    <w:rsid w:val="00772D97"/>
    <w:rsid w:val="00772F8A"/>
    <w:rsid w:val="00772FAA"/>
    <w:rsid w:val="007731A8"/>
    <w:rsid w:val="007733C7"/>
    <w:rsid w:val="00773426"/>
    <w:rsid w:val="007739C6"/>
    <w:rsid w:val="00773CF2"/>
    <w:rsid w:val="00774889"/>
    <w:rsid w:val="00774B14"/>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95A"/>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921"/>
    <w:rsid w:val="00797A4B"/>
    <w:rsid w:val="007A022A"/>
    <w:rsid w:val="007A052C"/>
    <w:rsid w:val="007A05C7"/>
    <w:rsid w:val="007A0B99"/>
    <w:rsid w:val="007A0BC2"/>
    <w:rsid w:val="007A0D31"/>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6EE"/>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3414"/>
    <w:rsid w:val="007B355B"/>
    <w:rsid w:val="007B3C31"/>
    <w:rsid w:val="007B3E6C"/>
    <w:rsid w:val="007B3EDB"/>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840"/>
    <w:rsid w:val="007C1841"/>
    <w:rsid w:val="007C18F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E66"/>
    <w:rsid w:val="007D4FE8"/>
    <w:rsid w:val="007D53B1"/>
    <w:rsid w:val="007D57AA"/>
    <w:rsid w:val="007D5FC3"/>
    <w:rsid w:val="007D60F4"/>
    <w:rsid w:val="007D670C"/>
    <w:rsid w:val="007D67F3"/>
    <w:rsid w:val="007D69F4"/>
    <w:rsid w:val="007D6BA3"/>
    <w:rsid w:val="007D6E8D"/>
    <w:rsid w:val="007D7175"/>
    <w:rsid w:val="007D779A"/>
    <w:rsid w:val="007E0425"/>
    <w:rsid w:val="007E07CB"/>
    <w:rsid w:val="007E0B8D"/>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7EB"/>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FD7"/>
    <w:rsid w:val="008070AC"/>
    <w:rsid w:val="008101FD"/>
    <w:rsid w:val="00810225"/>
    <w:rsid w:val="00810806"/>
    <w:rsid w:val="00810AB5"/>
    <w:rsid w:val="00810D8D"/>
    <w:rsid w:val="00810E59"/>
    <w:rsid w:val="00810F16"/>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0E4"/>
    <w:rsid w:val="008152C6"/>
    <w:rsid w:val="0081581D"/>
    <w:rsid w:val="00815CFA"/>
    <w:rsid w:val="00815E27"/>
    <w:rsid w:val="00816B6C"/>
    <w:rsid w:val="00816C0E"/>
    <w:rsid w:val="00816DA7"/>
    <w:rsid w:val="00816DAA"/>
    <w:rsid w:val="00816F6D"/>
    <w:rsid w:val="0081715C"/>
    <w:rsid w:val="00817286"/>
    <w:rsid w:val="008172BE"/>
    <w:rsid w:val="0081732D"/>
    <w:rsid w:val="008177DB"/>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680"/>
    <w:rsid w:val="008257CC"/>
    <w:rsid w:val="00825CEC"/>
    <w:rsid w:val="008260CA"/>
    <w:rsid w:val="0082614B"/>
    <w:rsid w:val="0082618D"/>
    <w:rsid w:val="0082632F"/>
    <w:rsid w:val="00826488"/>
    <w:rsid w:val="0082697B"/>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AB5"/>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3F2C"/>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67"/>
    <w:rsid w:val="008C1E66"/>
    <w:rsid w:val="008C1F26"/>
    <w:rsid w:val="008C21BE"/>
    <w:rsid w:val="008C21D5"/>
    <w:rsid w:val="008C2452"/>
    <w:rsid w:val="008C24CA"/>
    <w:rsid w:val="008C28A1"/>
    <w:rsid w:val="008C2A3A"/>
    <w:rsid w:val="008C2A98"/>
    <w:rsid w:val="008C2FA3"/>
    <w:rsid w:val="008C36BE"/>
    <w:rsid w:val="008C42F2"/>
    <w:rsid w:val="008C44C0"/>
    <w:rsid w:val="008C48B9"/>
    <w:rsid w:val="008C48C4"/>
    <w:rsid w:val="008C495B"/>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1C90"/>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71"/>
    <w:rsid w:val="009266F4"/>
    <w:rsid w:val="0092686C"/>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BE6"/>
    <w:rsid w:val="00947BFA"/>
    <w:rsid w:val="00947E19"/>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DB5"/>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2EA"/>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398"/>
    <w:rsid w:val="009A0A9E"/>
    <w:rsid w:val="009A0C6F"/>
    <w:rsid w:val="009A0CF3"/>
    <w:rsid w:val="009A1475"/>
    <w:rsid w:val="009A14EF"/>
    <w:rsid w:val="009A15FF"/>
    <w:rsid w:val="009A1932"/>
    <w:rsid w:val="009A1F0E"/>
    <w:rsid w:val="009A252A"/>
    <w:rsid w:val="009A286E"/>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1E2"/>
    <w:rsid w:val="009A67A8"/>
    <w:rsid w:val="009A6839"/>
    <w:rsid w:val="009A6A6B"/>
    <w:rsid w:val="009A70DE"/>
    <w:rsid w:val="009A7626"/>
    <w:rsid w:val="009A791C"/>
    <w:rsid w:val="009A7C22"/>
    <w:rsid w:val="009A7DE1"/>
    <w:rsid w:val="009A7F35"/>
    <w:rsid w:val="009B0192"/>
    <w:rsid w:val="009B01AC"/>
    <w:rsid w:val="009B02D5"/>
    <w:rsid w:val="009B101B"/>
    <w:rsid w:val="009B11E9"/>
    <w:rsid w:val="009B126E"/>
    <w:rsid w:val="009B1A9D"/>
    <w:rsid w:val="009B1E81"/>
    <w:rsid w:val="009B1EF9"/>
    <w:rsid w:val="009B1F0A"/>
    <w:rsid w:val="009B1FC2"/>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427"/>
    <w:rsid w:val="009E4499"/>
    <w:rsid w:val="009E4B16"/>
    <w:rsid w:val="009E4F92"/>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3E6"/>
    <w:rsid w:val="00A309C6"/>
    <w:rsid w:val="00A30B8D"/>
    <w:rsid w:val="00A30D13"/>
    <w:rsid w:val="00A30E46"/>
    <w:rsid w:val="00A30F06"/>
    <w:rsid w:val="00A312A7"/>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7E"/>
    <w:rsid w:val="00A462FE"/>
    <w:rsid w:val="00A469BD"/>
    <w:rsid w:val="00A469FB"/>
    <w:rsid w:val="00A46ADE"/>
    <w:rsid w:val="00A46DEB"/>
    <w:rsid w:val="00A46F07"/>
    <w:rsid w:val="00A47321"/>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C34"/>
    <w:rsid w:val="00AA0D73"/>
    <w:rsid w:val="00AA0EDF"/>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F"/>
    <w:rsid w:val="00AC707F"/>
    <w:rsid w:val="00AC74DA"/>
    <w:rsid w:val="00AC7608"/>
    <w:rsid w:val="00AC789C"/>
    <w:rsid w:val="00AC79DD"/>
    <w:rsid w:val="00AC7A2B"/>
    <w:rsid w:val="00AC7C25"/>
    <w:rsid w:val="00AC7C56"/>
    <w:rsid w:val="00AC7E45"/>
    <w:rsid w:val="00AC7F46"/>
    <w:rsid w:val="00AD002B"/>
    <w:rsid w:val="00AD011B"/>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4908"/>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3D9"/>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5F8"/>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7598"/>
    <w:rsid w:val="00B4759B"/>
    <w:rsid w:val="00B47904"/>
    <w:rsid w:val="00B5005A"/>
    <w:rsid w:val="00B500B2"/>
    <w:rsid w:val="00B504C1"/>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515D"/>
    <w:rsid w:val="00B65206"/>
    <w:rsid w:val="00B65630"/>
    <w:rsid w:val="00B6581B"/>
    <w:rsid w:val="00B660E8"/>
    <w:rsid w:val="00B6627E"/>
    <w:rsid w:val="00B66472"/>
    <w:rsid w:val="00B66A1C"/>
    <w:rsid w:val="00B66EC7"/>
    <w:rsid w:val="00B66FB9"/>
    <w:rsid w:val="00B671AC"/>
    <w:rsid w:val="00B6743B"/>
    <w:rsid w:val="00B67518"/>
    <w:rsid w:val="00B67955"/>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D9D"/>
    <w:rsid w:val="00BA40A3"/>
    <w:rsid w:val="00BA4156"/>
    <w:rsid w:val="00BA41C3"/>
    <w:rsid w:val="00BA46D4"/>
    <w:rsid w:val="00BA4746"/>
    <w:rsid w:val="00BA4AD8"/>
    <w:rsid w:val="00BA4CDB"/>
    <w:rsid w:val="00BA4D55"/>
    <w:rsid w:val="00BA519C"/>
    <w:rsid w:val="00BA556D"/>
    <w:rsid w:val="00BA59E8"/>
    <w:rsid w:val="00BA629D"/>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A19"/>
    <w:rsid w:val="00BB7B24"/>
    <w:rsid w:val="00BB7B91"/>
    <w:rsid w:val="00BC00EC"/>
    <w:rsid w:val="00BC0423"/>
    <w:rsid w:val="00BC074B"/>
    <w:rsid w:val="00BC08C5"/>
    <w:rsid w:val="00BC0925"/>
    <w:rsid w:val="00BC0D67"/>
    <w:rsid w:val="00BC1095"/>
    <w:rsid w:val="00BC12FB"/>
    <w:rsid w:val="00BC151E"/>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9E2"/>
    <w:rsid w:val="00BC5B21"/>
    <w:rsid w:val="00BC5E3E"/>
    <w:rsid w:val="00BC6164"/>
    <w:rsid w:val="00BC6FD6"/>
    <w:rsid w:val="00BC7198"/>
    <w:rsid w:val="00BC7674"/>
    <w:rsid w:val="00BC7F62"/>
    <w:rsid w:val="00BD008E"/>
    <w:rsid w:val="00BD01B1"/>
    <w:rsid w:val="00BD08C0"/>
    <w:rsid w:val="00BD0B2C"/>
    <w:rsid w:val="00BD0C33"/>
    <w:rsid w:val="00BD0D12"/>
    <w:rsid w:val="00BD1846"/>
    <w:rsid w:val="00BD191F"/>
    <w:rsid w:val="00BD1B56"/>
    <w:rsid w:val="00BD23D2"/>
    <w:rsid w:val="00BD24AA"/>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4E4A"/>
    <w:rsid w:val="00BE5249"/>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0BF"/>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53B"/>
    <w:rsid w:val="00BF77CE"/>
    <w:rsid w:val="00BF78F8"/>
    <w:rsid w:val="00BF7942"/>
    <w:rsid w:val="00BF7B2E"/>
    <w:rsid w:val="00BF7D0F"/>
    <w:rsid w:val="00C002B6"/>
    <w:rsid w:val="00C00377"/>
    <w:rsid w:val="00C00606"/>
    <w:rsid w:val="00C0090A"/>
    <w:rsid w:val="00C00BBC"/>
    <w:rsid w:val="00C00BEB"/>
    <w:rsid w:val="00C01671"/>
    <w:rsid w:val="00C0182B"/>
    <w:rsid w:val="00C01C44"/>
    <w:rsid w:val="00C01CBD"/>
    <w:rsid w:val="00C02419"/>
    <w:rsid w:val="00C02766"/>
    <w:rsid w:val="00C03087"/>
    <w:rsid w:val="00C031E3"/>
    <w:rsid w:val="00C037D5"/>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9A3"/>
    <w:rsid w:val="00C06E30"/>
    <w:rsid w:val="00C06E7D"/>
    <w:rsid w:val="00C06EA5"/>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6566"/>
    <w:rsid w:val="00C2663F"/>
    <w:rsid w:val="00C268E3"/>
    <w:rsid w:val="00C26913"/>
    <w:rsid w:val="00C26DB8"/>
    <w:rsid w:val="00C26F89"/>
    <w:rsid w:val="00C27B99"/>
    <w:rsid w:val="00C27E81"/>
    <w:rsid w:val="00C3079F"/>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B74"/>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574"/>
    <w:rsid w:val="00CA462F"/>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32A"/>
    <w:rsid w:val="00CB240E"/>
    <w:rsid w:val="00CB26EC"/>
    <w:rsid w:val="00CB27D3"/>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5C8"/>
    <w:rsid w:val="00CB787A"/>
    <w:rsid w:val="00CB7B50"/>
    <w:rsid w:val="00CC08BC"/>
    <w:rsid w:val="00CC0957"/>
    <w:rsid w:val="00CC0C10"/>
    <w:rsid w:val="00CC0C4A"/>
    <w:rsid w:val="00CC0E27"/>
    <w:rsid w:val="00CC0FD1"/>
    <w:rsid w:val="00CC10EC"/>
    <w:rsid w:val="00CC17F0"/>
    <w:rsid w:val="00CC1853"/>
    <w:rsid w:val="00CC1EBD"/>
    <w:rsid w:val="00CC1F0B"/>
    <w:rsid w:val="00CC1FAE"/>
    <w:rsid w:val="00CC26C4"/>
    <w:rsid w:val="00CC2865"/>
    <w:rsid w:val="00CC2CDF"/>
    <w:rsid w:val="00CC3A23"/>
    <w:rsid w:val="00CC430E"/>
    <w:rsid w:val="00CC48DC"/>
    <w:rsid w:val="00CC4AB7"/>
    <w:rsid w:val="00CC4D16"/>
    <w:rsid w:val="00CC5B1D"/>
    <w:rsid w:val="00CC5C5B"/>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55B"/>
    <w:rsid w:val="00CD76B7"/>
    <w:rsid w:val="00CD778E"/>
    <w:rsid w:val="00CD77EB"/>
    <w:rsid w:val="00CD7999"/>
    <w:rsid w:val="00CE0073"/>
    <w:rsid w:val="00CE0109"/>
    <w:rsid w:val="00CE0613"/>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2E2F"/>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A3C"/>
    <w:rsid w:val="00D21A83"/>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0D83"/>
    <w:rsid w:val="00D311E1"/>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8E"/>
    <w:rsid w:val="00D45B94"/>
    <w:rsid w:val="00D45DF3"/>
    <w:rsid w:val="00D46174"/>
    <w:rsid w:val="00D46182"/>
    <w:rsid w:val="00D46722"/>
    <w:rsid w:val="00D467D1"/>
    <w:rsid w:val="00D46952"/>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956"/>
    <w:rsid w:val="00D519F3"/>
    <w:rsid w:val="00D51D12"/>
    <w:rsid w:val="00D52124"/>
    <w:rsid w:val="00D52A75"/>
    <w:rsid w:val="00D52B1D"/>
    <w:rsid w:val="00D52B53"/>
    <w:rsid w:val="00D52E76"/>
    <w:rsid w:val="00D5329E"/>
    <w:rsid w:val="00D53493"/>
    <w:rsid w:val="00D5362B"/>
    <w:rsid w:val="00D536D6"/>
    <w:rsid w:val="00D53B8A"/>
    <w:rsid w:val="00D542CC"/>
    <w:rsid w:val="00D544CA"/>
    <w:rsid w:val="00D5494A"/>
    <w:rsid w:val="00D549E6"/>
    <w:rsid w:val="00D54CD8"/>
    <w:rsid w:val="00D54F03"/>
    <w:rsid w:val="00D55072"/>
    <w:rsid w:val="00D551B5"/>
    <w:rsid w:val="00D556E6"/>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4EC"/>
    <w:rsid w:val="00D85693"/>
    <w:rsid w:val="00D857B8"/>
    <w:rsid w:val="00D85BA6"/>
    <w:rsid w:val="00D85C8E"/>
    <w:rsid w:val="00D85ED9"/>
    <w:rsid w:val="00D861B2"/>
    <w:rsid w:val="00D868BF"/>
    <w:rsid w:val="00D869D3"/>
    <w:rsid w:val="00D87175"/>
    <w:rsid w:val="00D87321"/>
    <w:rsid w:val="00D8743F"/>
    <w:rsid w:val="00D87ABF"/>
    <w:rsid w:val="00D87AE2"/>
    <w:rsid w:val="00D87C93"/>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995"/>
    <w:rsid w:val="00DC3CAE"/>
    <w:rsid w:val="00DC413F"/>
    <w:rsid w:val="00DC41A4"/>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CC9"/>
    <w:rsid w:val="00DD1DA6"/>
    <w:rsid w:val="00DD2025"/>
    <w:rsid w:val="00DD22EA"/>
    <w:rsid w:val="00DD23A0"/>
    <w:rsid w:val="00DD2A7E"/>
    <w:rsid w:val="00DD355D"/>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834"/>
    <w:rsid w:val="00DF2980"/>
    <w:rsid w:val="00DF2EB7"/>
    <w:rsid w:val="00DF34B5"/>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31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0784C"/>
    <w:rsid w:val="00E10240"/>
    <w:rsid w:val="00E1026C"/>
    <w:rsid w:val="00E104B5"/>
    <w:rsid w:val="00E1104C"/>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AE8"/>
    <w:rsid w:val="00E15D97"/>
    <w:rsid w:val="00E163A5"/>
    <w:rsid w:val="00E16521"/>
    <w:rsid w:val="00E1665D"/>
    <w:rsid w:val="00E17619"/>
    <w:rsid w:val="00E177CB"/>
    <w:rsid w:val="00E17805"/>
    <w:rsid w:val="00E2077C"/>
    <w:rsid w:val="00E2079E"/>
    <w:rsid w:val="00E20F79"/>
    <w:rsid w:val="00E21278"/>
    <w:rsid w:val="00E21571"/>
    <w:rsid w:val="00E215C9"/>
    <w:rsid w:val="00E2170D"/>
    <w:rsid w:val="00E2177A"/>
    <w:rsid w:val="00E21897"/>
    <w:rsid w:val="00E2230A"/>
    <w:rsid w:val="00E226E5"/>
    <w:rsid w:val="00E2278F"/>
    <w:rsid w:val="00E22CCD"/>
    <w:rsid w:val="00E23412"/>
    <w:rsid w:val="00E23A11"/>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28"/>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28F"/>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79"/>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3EE0"/>
    <w:rsid w:val="00E7411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D3E"/>
    <w:rsid w:val="00E80E5B"/>
    <w:rsid w:val="00E811EC"/>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4B39"/>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2226"/>
    <w:rsid w:val="00EA2540"/>
    <w:rsid w:val="00EA26FC"/>
    <w:rsid w:val="00EA2742"/>
    <w:rsid w:val="00EA2AF3"/>
    <w:rsid w:val="00EA2ED3"/>
    <w:rsid w:val="00EA3203"/>
    <w:rsid w:val="00EA3406"/>
    <w:rsid w:val="00EA3B5A"/>
    <w:rsid w:val="00EA3BF4"/>
    <w:rsid w:val="00EA410E"/>
    <w:rsid w:val="00EA4E50"/>
    <w:rsid w:val="00EA4FD1"/>
    <w:rsid w:val="00EA53C2"/>
    <w:rsid w:val="00EA5695"/>
    <w:rsid w:val="00EA5712"/>
    <w:rsid w:val="00EA5B0A"/>
    <w:rsid w:val="00EA61F6"/>
    <w:rsid w:val="00EA64F1"/>
    <w:rsid w:val="00EA65AD"/>
    <w:rsid w:val="00EA691C"/>
    <w:rsid w:val="00EA6953"/>
    <w:rsid w:val="00EA6C9A"/>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EFB"/>
    <w:rsid w:val="00EB7F32"/>
    <w:rsid w:val="00EC0245"/>
    <w:rsid w:val="00EC069D"/>
    <w:rsid w:val="00EC1739"/>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3B1"/>
    <w:rsid w:val="00ED49D9"/>
    <w:rsid w:val="00ED4D2F"/>
    <w:rsid w:val="00ED4FA5"/>
    <w:rsid w:val="00ED545D"/>
    <w:rsid w:val="00ED5474"/>
    <w:rsid w:val="00ED571E"/>
    <w:rsid w:val="00ED5FE4"/>
    <w:rsid w:val="00ED6816"/>
    <w:rsid w:val="00ED6BCF"/>
    <w:rsid w:val="00ED6BD2"/>
    <w:rsid w:val="00ED6EBA"/>
    <w:rsid w:val="00ED71C5"/>
    <w:rsid w:val="00ED75E5"/>
    <w:rsid w:val="00ED7F54"/>
    <w:rsid w:val="00EE0197"/>
    <w:rsid w:val="00EE0476"/>
    <w:rsid w:val="00EE04C4"/>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EF7D82"/>
    <w:rsid w:val="00F000A4"/>
    <w:rsid w:val="00F00403"/>
    <w:rsid w:val="00F005AB"/>
    <w:rsid w:val="00F00674"/>
    <w:rsid w:val="00F00D96"/>
    <w:rsid w:val="00F01007"/>
    <w:rsid w:val="00F010DB"/>
    <w:rsid w:val="00F01738"/>
    <w:rsid w:val="00F017DD"/>
    <w:rsid w:val="00F01A6A"/>
    <w:rsid w:val="00F0206A"/>
    <w:rsid w:val="00F020FE"/>
    <w:rsid w:val="00F027BA"/>
    <w:rsid w:val="00F02A3D"/>
    <w:rsid w:val="00F03172"/>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687"/>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640F"/>
    <w:rsid w:val="00F265BD"/>
    <w:rsid w:val="00F26B80"/>
    <w:rsid w:val="00F26F79"/>
    <w:rsid w:val="00F273DC"/>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DD8"/>
    <w:rsid w:val="00F4729A"/>
    <w:rsid w:val="00F47498"/>
    <w:rsid w:val="00F477F8"/>
    <w:rsid w:val="00F47DE5"/>
    <w:rsid w:val="00F47EF5"/>
    <w:rsid w:val="00F503D2"/>
    <w:rsid w:val="00F5085B"/>
    <w:rsid w:val="00F50E75"/>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20F"/>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B0A"/>
    <w:rsid w:val="00FB5BAE"/>
    <w:rsid w:val="00FB5BE9"/>
    <w:rsid w:val="00FB5F43"/>
    <w:rsid w:val="00FB600B"/>
    <w:rsid w:val="00FB6106"/>
    <w:rsid w:val="00FB6165"/>
    <w:rsid w:val="00FB6C03"/>
    <w:rsid w:val="00FB6D26"/>
    <w:rsid w:val="00FB7113"/>
    <w:rsid w:val="00FB7402"/>
    <w:rsid w:val="00FB74B6"/>
    <w:rsid w:val="00FB76BF"/>
    <w:rsid w:val="00FB7E35"/>
    <w:rsid w:val="00FC003C"/>
    <w:rsid w:val="00FC0150"/>
    <w:rsid w:val="00FC03AB"/>
    <w:rsid w:val="00FC058F"/>
    <w:rsid w:val="00FC06D8"/>
    <w:rsid w:val="00FC0755"/>
    <w:rsid w:val="00FC110F"/>
    <w:rsid w:val="00FC17F6"/>
    <w:rsid w:val="00FC1BE1"/>
    <w:rsid w:val="00FC1C69"/>
    <w:rsid w:val="00FC1D20"/>
    <w:rsid w:val="00FC1FE8"/>
    <w:rsid w:val="00FC2241"/>
    <w:rsid w:val="00FC233E"/>
    <w:rsid w:val="00FC2366"/>
    <w:rsid w:val="00FC247D"/>
    <w:rsid w:val="00FC2596"/>
    <w:rsid w:val="00FC2849"/>
    <w:rsid w:val="00FC2E1E"/>
    <w:rsid w:val="00FC3C6D"/>
    <w:rsid w:val="00FC3CF1"/>
    <w:rsid w:val="00FC4572"/>
    <w:rsid w:val="00FC46E3"/>
    <w:rsid w:val="00FC472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E13"/>
    <w:rsid w:val="00FE0ED4"/>
    <w:rsid w:val="00FE14E4"/>
    <w:rsid w:val="00FE15C3"/>
    <w:rsid w:val="00FE1E6E"/>
    <w:rsid w:val="00FE1EAB"/>
    <w:rsid w:val="00FE21A0"/>
    <w:rsid w:val="00FE21CF"/>
    <w:rsid w:val="00FE27D8"/>
    <w:rsid w:val="00FE29AB"/>
    <w:rsid w:val="00FE2E01"/>
    <w:rsid w:val="00FE2F0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D1B480"/>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EBA"/>
    <w:pPr>
      <w:jc w:val="both"/>
    </w:pPr>
    <w:rPr>
      <w:rFonts w:eastAsia="Times New Roman"/>
      <w:szCs w:val="24"/>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lang w:val="en-GB"/>
    </w:rPr>
  </w:style>
  <w:style w:type="paragraph" w:styleId="Listepuces">
    <w:name w:val="List Bullet"/>
    <w:basedOn w:val="Liste"/>
    <w:rsid w:val="00F45E97"/>
    <w:pPr>
      <w:spacing w:after="180"/>
      <w:ind w:left="568" w:hanging="284"/>
    </w:pPr>
    <w:rPr>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ST Table,Check(v),Table-Text,x Tableau page de garde"/>
    <w:basedOn w:val="Tableau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spacing w:after="180"/>
      <w:ind w:left="568" w:hanging="284"/>
    </w:pPr>
    <w:rPr>
      <w:rFonts w:eastAsia="MS Mincho"/>
      <w:szCs w:val="20"/>
      <w:lang w:val="en-GB"/>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rPr>
  </w:style>
  <w:style w:type="paragraph" w:customStyle="1" w:styleId="Prop1">
    <w:name w:val="Prop1"/>
    <w:basedOn w:val="Paragraphedeliste"/>
    <w:autoRedefine/>
    <w:uiPriority w:val="99"/>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rPr>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lang w:val="en-GB"/>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after="120"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lang w:val="en-GB" w:eastAsia="fr-FR"/>
    </w:rPr>
  </w:style>
  <w:style w:type="paragraph" w:customStyle="1" w:styleId="figure">
    <w:name w:val="figure"/>
    <w:basedOn w:val="Normal"/>
    <w:next w:val="Normal"/>
    <w:qFormat/>
    <w:rsid w:val="00326F13"/>
    <w:pPr>
      <w:numPr>
        <w:numId w:val="13"/>
      </w:numPr>
      <w:spacing w:after="120"/>
      <w:ind w:left="720" w:hanging="360"/>
      <w:jc w:val="center"/>
    </w:pPr>
    <w:rPr>
      <w:sz w:val="22"/>
      <w:lang w:val="zh-CN"/>
    </w:rPr>
  </w:style>
  <w:style w:type="paragraph" w:customStyle="1" w:styleId="CRCoverPage">
    <w:name w:val="CR Cover Page"/>
    <w:link w:val="CRCoverPageZchn"/>
    <w:qFormat/>
    <w:rsid w:val="00AC7F46"/>
    <w:pPr>
      <w:spacing w:after="120" w:line="259" w:lineRule="auto"/>
    </w:pPr>
    <w:rPr>
      <w:rFonts w:ascii="Arial" w:eastAsia="SimSun" w:hAnsi="Arial"/>
      <w:lang w:val="en-GB" w:eastAsia="en-US"/>
    </w:rPr>
  </w:style>
  <w:style w:type="character" w:customStyle="1" w:styleId="CRCoverPageZchn">
    <w:name w:val="CR Cover Page Zchn"/>
    <w:link w:val="CRCoverPage"/>
    <w:qFormat/>
    <w:rsid w:val="00AC7F4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1516456005">
          <w:marLeft w:val="547"/>
          <w:marRight w:val="0"/>
          <w:marTop w:val="0"/>
          <w:marBottom w:val="0"/>
          <w:divBdr>
            <w:top w:val="none" w:sz="0" w:space="0" w:color="auto"/>
            <w:left w:val="none" w:sz="0" w:space="0" w:color="auto"/>
            <w:bottom w:val="none" w:sz="0" w:space="0" w:color="auto"/>
            <w:right w:val="none" w:sz="0" w:space="0" w:color="auto"/>
          </w:divBdr>
        </w:div>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805582838">
          <w:marLeft w:val="547"/>
          <w:marRight w:val="0"/>
          <w:marTop w:val="15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77161029">
          <w:marLeft w:val="1166"/>
          <w:marRight w:val="0"/>
          <w:marTop w:val="10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609194871">
          <w:marLeft w:val="274"/>
          <w:marRight w:val="0"/>
          <w:marTop w:val="150"/>
          <w:marBottom w:val="60"/>
          <w:divBdr>
            <w:top w:val="none" w:sz="0" w:space="0" w:color="auto"/>
            <w:left w:val="none" w:sz="0" w:space="0" w:color="auto"/>
            <w:bottom w:val="none" w:sz="0" w:space="0" w:color="auto"/>
            <w:right w:val="none" w:sz="0" w:space="0" w:color="auto"/>
          </w:divBdr>
        </w:div>
        <w:div w:id="1105265986">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1068504818">
          <w:marLeft w:val="274"/>
          <w:marRight w:val="0"/>
          <w:marTop w:val="150"/>
          <w:marBottom w:val="60"/>
          <w:divBdr>
            <w:top w:val="none" w:sz="0" w:space="0" w:color="auto"/>
            <w:left w:val="none" w:sz="0" w:space="0" w:color="auto"/>
            <w:bottom w:val="none" w:sz="0" w:space="0" w:color="auto"/>
            <w:right w:val="none" w:sz="0" w:space="0" w:color="auto"/>
          </w:divBdr>
        </w:div>
        <w:div w:id="884100857">
          <w:marLeft w:val="274"/>
          <w:marRight w:val="0"/>
          <w:marTop w:val="150"/>
          <w:marBottom w:val="60"/>
          <w:divBdr>
            <w:top w:val="none" w:sz="0" w:space="0" w:color="auto"/>
            <w:left w:val="none" w:sz="0" w:space="0" w:color="auto"/>
            <w:bottom w:val="none" w:sz="0" w:space="0" w:color="auto"/>
            <w:right w:val="none" w:sz="0" w:space="0" w:color="auto"/>
          </w:divBdr>
        </w:div>
      </w:divsChild>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1175654533">
          <w:marLeft w:val="1138"/>
          <w:marRight w:val="0"/>
          <w:marTop w:val="75"/>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212229893">
          <w:marLeft w:val="1166"/>
          <w:marRight w:val="0"/>
          <w:marTop w:val="100"/>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9510D51-9EA4-4083-8042-93B4E1593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615</Words>
  <Characters>3383</Characters>
  <Application>Microsoft Office Word</Application>
  <DocSecurity>0</DocSecurity>
  <Lines>28</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251</cp:revision>
  <cp:lastPrinted>2015-07-25T09:06:00Z</cp:lastPrinted>
  <dcterms:created xsi:type="dcterms:W3CDTF">2024-02-19T14:43:00Z</dcterms:created>
  <dcterms:modified xsi:type="dcterms:W3CDTF">2024-10-04T12:18:00Z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